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857" w:type="dxa"/>
        <w:jc w:val="center"/>
        <w:tblInd w:w="0" w:type="dxa"/>
        <w:tblLayout w:type="fixed"/>
        <w:tblCellMar>
          <w:top w:w="0" w:type="dxa"/>
          <w:left w:w="108" w:type="dxa"/>
          <w:bottom w:w="0" w:type="dxa"/>
          <w:right w:w="108" w:type="dxa"/>
        </w:tblCellMar>
      </w:tblPr>
      <w:tblGrid>
        <w:gridCol w:w="9857"/>
      </w:tblGrid>
      <w:tr>
        <w:tblPrEx>
          <w:tblLayout w:type="fixed"/>
          <w:tblCellMar>
            <w:top w:w="0" w:type="dxa"/>
            <w:left w:w="108" w:type="dxa"/>
            <w:bottom w:w="0" w:type="dxa"/>
            <w:right w:w="108" w:type="dxa"/>
          </w:tblCellMar>
        </w:tblPrEx>
        <w:trPr>
          <w:trHeight w:val="2880" w:hRule="atLeast"/>
          <w:jc w:val="center"/>
        </w:trPr>
        <w:tc>
          <w:tcPr>
            <w:tcW w:w="9857" w:type="dxa"/>
          </w:tcPr>
          <w:p>
            <w:pPr>
              <w:pStyle w:val="97"/>
              <w:tabs>
                <w:tab w:val="right" w:pos="9639"/>
              </w:tabs>
              <w:spacing w:after="0"/>
              <w:rPr>
                <w:rFonts w:hint="default"/>
                <w:b/>
                <w:sz w:val="24"/>
                <w:szCs w:val="24"/>
                <w:lang w:val="en-US" w:eastAsia="zh-CN"/>
              </w:rPr>
            </w:pPr>
            <w:bookmarkStart w:id="0" w:name="_Toc517077556"/>
            <w:bookmarkStart w:id="1" w:name="page1"/>
            <w:r>
              <w:rPr>
                <w:b/>
                <w:sz w:val="24"/>
                <w:szCs w:val="24"/>
              </w:rPr>
              <w:t xml:space="preserve">3GPP TSG RAN WG1 Meeting </w:t>
            </w:r>
            <w:r>
              <w:rPr>
                <w:rFonts w:hint="eastAsia"/>
                <w:b/>
                <w:sz w:val="24"/>
                <w:szCs w:val="24"/>
                <w:lang w:eastAsia="zh-CN"/>
              </w:rPr>
              <w:t>#9</w:t>
            </w:r>
            <w:r>
              <w:rPr>
                <w:rFonts w:hint="eastAsia"/>
                <w:b/>
                <w:sz w:val="24"/>
                <w:szCs w:val="24"/>
                <w:lang w:val="en-US" w:eastAsia="zh-CN"/>
              </w:rPr>
              <w:t xml:space="preserve">8                                                                </w:t>
            </w:r>
            <w:r>
              <w:rPr>
                <w:b/>
                <w:sz w:val="24"/>
                <w:szCs w:val="24"/>
              </w:rPr>
              <w:t>R1-19</w:t>
            </w:r>
            <w:r>
              <w:rPr>
                <w:rFonts w:hint="eastAsia"/>
                <w:b/>
                <w:sz w:val="24"/>
                <w:szCs w:val="24"/>
                <w:lang w:val="en-US" w:eastAsia="zh-CN"/>
              </w:rPr>
              <w:t>09632</w:t>
            </w:r>
          </w:p>
          <w:p>
            <w:pPr>
              <w:tabs>
                <w:tab w:val="center" w:pos="4536"/>
                <w:tab w:val="right" w:pos="9072"/>
              </w:tabs>
              <w:rPr>
                <w:rFonts w:ascii="Arial" w:hAnsi="Arial" w:eastAsia="宋体"/>
                <w:b/>
                <w:sz w:val="24"/>
                <w:szCs w:val="24"/>
                <w:lang w:eastAsia="ja-JP"/>
              </w:rPr>
            </w:pPr>
            <w:r>
              <w:rPr>
                <w:rFonts w:hint="eastAsia" w:ascii="Arial" w:hAnsi="Arial" w:eastAsia="宋体"/>
                <w:b/>
                <w:sz w:val="24"/>
                <w:szCs w:val="24"/>
                <w:lang w:eastAsia="ja-JP"/>
              </w:rPr>
              <w:t>Prague, CZ, August 26</w:t>
            </w:r>
            <w:r>
              <w:rPr>
                <w:rFonts w:hint="eastAsia" w:ascii="Arial" w:hAnsi="Arial" w:eastAsia="宋体"/>
                <w:b/>
                <w:sz w:val="24"/>
                <w:szCs w:val="24"/>
                <w:vertAlign w:val="superscript"/>
                <w:lang w:eastAsia="ja-JP"/>
              </w:rPr>
              <w:t>th</w:t>
            </w:r>
            <w:r>
              <w:rPr>
                <w:rFonts w:hint="eastAsia" w:ascii="Arial" w:hAnsi="Arial" w:eastAsia="宋体"/>
                <w:b/>
                <w:sz w:val="24"/>
                <w:szCs w:val="24"/>
                <w:lang w:val="en-US" w:eastAsia="zh-CN"/>
              </w:rPr>
              <w:t xml:space="preserve"> - </w:t>
            </w:r>
            <w:r>
              <w:rPr>
                <w:rFonts w:hint="eastAsia" w:ascii="Arial" w:hAnsi="Arial" w:eastAsia="宋体"/>
                <w:b/>
                <w:sz w:val="24"/>
                <w:szCs w:val="24"/>
                <w:lang w:eastAsia="ja-JP"/>
              </w:rPr>
              <w:t>30</w:t>
            </w:r>
            <w:r>
              <w:rPr>
                <w:rFonts w:hint="eastAsia" w:ascii="Arial" w:hAnsi="Arial" w:eastAsia="宋体"/>
                <w:b/>
                <w:sz w:val="24"/>
                <w:szCs w:val="24"/>
                <w:vertAlign w:val="superscript"/>
                <w:lang w:eastAsia="ja-JP"/>
              </w:rPr>
              <w:t>th</w:t>
            </w:r>
            <w:r>
              <w:rPr>
                <w:rFonts w:hint="eastAsia" w:ascii="Arial" w:hAnsi="Arial" w:eastAsia="宋体"/>
                <w:b/>
                <w:sz w:val="24"/>
                <w:szCs w:val="24"/>
                <w:lang w:eastAsia="ja-JP"/>
              </w:rPr>
              <w:t xml:space="preserve">, </w:t>
            </w:r>
            <w:r>
              <w:rPr>
                <w:rFonts w:ascii="Arial" w:hAnsi="Arial" w:eastAsia="宋体"/>
                <w:b/>
                <w:sz w:val="24"/>
                <w:szCs w:val="24"/>
                <w:lang w:eastAsia="ja-JP"/>
              </w:rPr>
              <w:t>2019</w:t>
            </w:r>
          </w:p>
          <w:p>
            <w:pPr>
              <w:pStyle w:val="97"/>
              <w:tabs>
                <w:tab w:val="right" w:pos="9639"/>
              </w:tabs>
              <w:spacing w:after="0"/>
              <w:rPr>
                <w:b/>
                <w:sz w:val="24"/>
                <w:szCs w:val="24"/>
                <w:lang w:eastAsia="zh-CN"/>
              </w:rPr>
            </w:pPr>
          </w:p>
          <w:tbl>
            <w:tblPr>
              <w:tblStyle w:val="34"/>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w:t>
                  </w:r>
                  <w:r>
                    <w:rPr>
                      <w:rFonts w:hint="eastAsia" w:ascii="Arial" w:hAnsi="Arial" w:eastAsia="宋体"/>
                      <w:i/>
                      <w:sz w:val="14"/>
                      <w:lang w:val="en-US" w:eastAsia="zh-CN"/>
                    </w:rPr>
                    <w:t>5.0</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3</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w:t>
                  </w:r>
                  <w:r>
                    <w:rPr>
                      <w:rFonts w:hint="eastAsia" w:ascii="Arial" w:hAnsi="Arial"/>
                      <w:b/>
                      <w:sz w:val="32"/>
                      <w:lang w:val="en-US" w:eastAsia="zh-CN"/>
                    </w:rPr>
                    <w:t>6</w:t>
                  </w:r>
                  <w:r>
                    <w:rPr>
                      <w:rFonts w:hint="eastAsia" w:ascii="Arial" w:hAnsi="Arial"/>
                      <w:b/>
                      <w:sz w:val="32"/>
                      <w:lang w:eastAsia="zh-CN"/>
                    </w:rPr>
                    <w:t>.0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CellMar>
                  <w:top w:w="0" w:type="dxa"/>
                  <w:left w:w="42" w:type="dxa"/>
                  <w:bottom w:w="0" w:type="dxa"/>
                  <w:right w:w="42" w:type="dxa"/>
                </w:tblCellMar>
              </w:tblPrEx>
              <w:tc>
                <w:tcPr>
                  <w:tcW w:w="9589" w:type="dxa"/>
                  <w:gridSpan w:val="9"/>
                </w:tcPr>
                <w:p>
                  <w:pPr>
                    <w:spacing w:after="0"/>
                    <w:rPr>
                      <w:rFonts w:ascii="Arial" w:hAnsi="Arial"/>
                      <w:sz w:val="8"/>
                      <w:szCs w:val="8"/>
                    </w:rPr>
                  </w:pPr>
                </w:p>
              </w:tc>
            </w:tr>
          </w:tbl>
          <w:p>
            <w:pPr>
              <w:rPr>
                <w:sz w:val="8"/>
                <w:szCs w:val="8"/>
              </w:rPr>
            </w:pPr>
          </w:p>
          <w:tbl>
            <w:tblPr>
              <w:tblStyle w:val="3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34"/>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Draft  CR on monitoring occasion of SS#0</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rPr>
                      <w:rFonts w:ascii="Arial" w:hAnsi="Arial"/>
                      <w:lang w:eastAsia="zh-CN"/>
                    </w:rPr>
                  </w:pPr>
                  <w:r>
                    <w:rPr>
                      <w:rFonts w:ascii="Arial" w:hAnsi="Arial"/>
                      <w:lang w:eastAsia="zh-CN"/>
                    </w:rPr>
                    <w:t xml:space="preserve"> R1</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eastAsia="zh-CN"/>
                    </w:rPr>
                    <w:t>201</w:t>
                  </w:r>
                  <w:r>
                    <w:rPr>
                      <w:rFonts w:ascii="Arial" w:hAnsi="Arial"/>
                      <w:lang w:eastAsia="zh-CN"/>
                    </w:rPr>
                    <w:t>9</w:t>
                  </w:r>
                  <w:r>
                    <w:rPr>
                      <w:rFonts w:ascii="Arial" w:hAnsi="Arial"/>
                    </w:rPr>
                    <w:t>-</w:t>
                  </w:r>
                  <w:r>
                    <w:rPr>
                      <w:rFonts w:hint="eastAsia" w:ascii="Arial" w:hAnsi="Arial"/>
                      <w:lang w:val="en-US" w:eastAsia="zh-CN"/>
                    </w:rPr>
                    <w:t>8</w:t>
                  </w:r>
                  <w:r>
                    <w:rPr>
                      <w:rFonts w:ascii="Arial" w:hAnsi="Arial"/>
                    </w:rPr>
                    <w:t>-</w:t>
                  </w:r>
                  <w:r>
                    <w:rPr>
                      <w:rFonts w:ascii="Arial" w:hAnsi="Arial"/>
                      <w:lang w:val="en-US" w:eastAsia="zh-CN"/>
                    </w:rPr>
                    <w:t>1</w:t>
                  </w:r>
                  <w:r>
                    <w:rPr>
                      <w:rFonts w:hint="eastAsia" w:ascii="Arial" w:hAnsi="Arial"/>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napToGrid w:val="0"/>
                    <w:spacing w:after="120" w:afterLines="50"/>
                    <w:rPr>
                      <w:rFonts w:eastAsia="宋体"/>
                      <w:iCs/>
                      <w:lang w:val="en-US" w:eastAsia="zh-CN"/>
                    </w:rPr>
                  </w:pPr>
                  <w:r>
                    <w:rPr>
                      <w:rFonts w:hint="eastAsia" w:eastAsia="宋体"/>
                      <w:iCs/>
                      <w:lang w:val="en-US" w:eastAsia="zh-CN"/>
                    </w:rPr>
                    <w:t>There was an agreement in RAN1#95 as follows, but the blue part on monitoring occasion of</w:t>
                  </w:r>
                  <w:r>
                    <w:rPr>
                      <w:lang w:eastAsia="ja-JP"/>
                    </w:rPr>
                    <w:t xml:space="preserve"> Type0/0A/2-CSS </w:t>
                  </w:r>
                  <w:r>
                    <w:rPr>
                      <w:rFonts w:hint="eastAsia" w:eastAsia="宋体"/>
                      <w:lang w:val="en-US" w:eastAsia="zh-CN"/>
                    </w:rPr>
                    <w:t xml:space="preserve">is not captured in the current specification. </w:t>
                  </w:r>
                  <w:r>
                    <w:rPr>
                      <w:rFonts w:hint="eastAsia" w:eastAsia="宋体"/>
                      <w:iCs/>
                      <w:lang w:val="en-US" w:eastAsia="zh-CN"/>
                    </w:rPr>
                    <w:t xml:space="preserve"> </w:t>
                  </w:r>
                </w:p>
                <w:p>
                  <w:pPr>
                    <w:rPr>
                      <w:b/>
                      <w:u w:val="single"/>
                    </w:rPr>
                  </w:pPr>
                  <w:r>
                    <w:rPr>
                      <w:u w:val="single"/>
                    </w:rPr>
                    <w:t>Agreements</w:t>
                  </w:r>
                  <w:r>
                    <w:rPr>
                      <w:b/>
                      <w:u w:val="single"/>
                    </w:rPr>
                    <w:t>:</w:t>
                  </w:r>
                </w:p>
                <w:p>
                  <w:pPr>
                    <w:snapToGrid w:val="0"/>
                    <w:jc w:val="both"/>
                    <w:rPr>
                      <w:lang w:eastAsia="ja-JP"/>
                    </w:rPr>
                  </w:pPr>
                  <w:r>
                    <w:rPr>
                      <w:lang w:eastAsia="ja-JP"/>
                    </w:rPr>
                    <w:t xml:space="preserve">When the CORESET ID field is 0, the TCI state ID field in the </w:t>
                  </w:r>
                  <w:r>
                    <w:rPr>
                      <w:rFonts w:hint="eastAsia"/>
                      <w:lang w:eastAsia="ja-JP"/>
                    </w:rPr>
                    <w:t>M</w:t>
                  </w:r>
                  <w:r>
                    <w:rPr>
                      <w:lang w:eastAsia="ja-JP"/>
                    </w:rPr>
                    <w:t xml:space="preserve">AC-CE indicates a TCI-state in the </w:t>
                  </w:r>
                  <w:r>
                    <w:rPr>
                      <w:i/>
                      <w:lang w:eastAsia="ja-JP"/>
                    </w:rPr>
                    <w:t>PDSCH-Config</w:t>
                  </w:r>
                  <w:r>
                    <w:rPr>
                      <w:lang w:eastAsia="ja-JP"/>
                    </w:rPr>
                    <w:t>.</w:t>
                  </w:r>
                </w:p>
                <w:p>
                  <w:pPr>
                    <w:numPr>
                      <w:ilvl w:val="0"/>
                      <w:numId w:val="1"/>
                    </w:numPr>
                    <w:snapToGrid w:val="0"/>
                    <w:spacing w:line="276" w:lineRule="auto"/>
                    <w:jc w:val="both"/>
                    <w:rPr>
                      <w:lang w:eastAsia="ja-JP"/>
                    </w:rPr>
                  </w:pPr>
                  <w:r>
                    <w:rPr>
                      <w:lang w:eastAsia="ja-JP"/>
                    </w:rPr>
                    <w:t xml:space="preserve">For CORESET#0, </w:t>
                  </w:r>
                </w:p>
                <w:p>
                  <w:pPr>
                    <w:numPr>
                      <w:ilvl w:val="1"/>
                      <w:numId w:val="1"/>
                    </w:numPr>
                    <w:snapToGrid w:val="0"/>
                    <w:spacing w:line="276" w:lineRule="auto"/>
                    <w:jc w:val="both"/>
                    <w:rPr>
                      <w:lang w:eastAsia="ja-JP"/>
                    </w:rPr>
                  </w:pPr>
                  <w:r>
                    <w:rPr>
                      <w:lang w:eastAsia="ja-JP"/>
                    </w:rPr>
                    <w:t>A UE follows the indicated TCI state or the QCL-D of the SSB of the active BWP which is selected through the random access procedure with a PRACH transmission not initiated by a PDCCH order that triggers a non-contention based random access procedure, whichever occurs more recently</w:t>
                  </w:r>
                </w:p>
                <w:p>
                  <w:pPr>
                    <w:numPr>
                      <w:ilvl w:val="2"/>
                      <w:numId w:val="1"/>
                    </w:numPr>
                    <w:snapToGrid w:val="0"/>
                    <w:spacing w:line="276" w:lineRule="auto"/>
                    <w:jc w:val="both"/>
                    <w:rPr>
                      <w:lang w:eastAsia="ja-JP"/>
                    </w:rPr>
                  </w:pPr>
                  <w:r>
                    <w:rPr>
                      <w:lang w:eastAsia="ja-JP"/>
                    </w:rPr>
                    <w:t>MAC CE based TCI indication delay for CORESET 0 is the same as MAC CE based TCI indication delay for other CORESETs</w:t>
                  </w:r>
                </w:p>
                <w:p>
                  <w:pPr>
                    <w:numPr>
                      <w:ilvl w:val="1"/>
                      <w:numId w:val="1"/>
                    </w:numPr>
                    <w:snapToGrid w:val="0"/>
                    <w:spacing w:line="276" w:lineRule="auto"/>
                    <w:jc w:val="both"/>
                    <w:rPr>
                      <w:lang w:eastAsia="ja-JP"/>
                    </w:rPr>
                  </w:pPr>
                  <w:r>
                    <w:rPr>
                      <w:lang w:eastAsia="ja-JP"/>
                    </w:rPr>
                    <w:t>A UE is expected to be configured only with TCI state of CSI-RS/TRS which is QCLed with an SSB based on the corresponding QCL type defined in section 5.1.5 in 38.214 for the active BWP.</w:t>
                  </w:r>
                </w:p>
                <w:p>
                  <w:pPr>
                    <w:numPr>
                      <w:ilvl w:val="2"/>
                      <w:numId w:val="1"/>
                    </w:numPr>
                    <w:snapToGrid w:val="0"/>
                    <w:spacing w:line="276" w:lineRule="auto"/>
                    <w:jc w:val="both"/>
                    <w:rPr>
                      <w:lang w:eastAsia="ja-JP"/>
                    </w:rPr>
                  </w:pPr>
                  <w:r>
                    <w:rPr>
                      <w:lang w:eastAsia="ja-JP"/>
                    </w:rPr>
                    <w:t>If different reference signals are configured in the TCI state, they should be QCLed with the same SSB with corresponding QCL type.</w:t>
                  </w:r>
                </w:p>
                <w:p>
                  <w:pPr>
                    <w:numPr>
                      <w:ilvl w:val="2"/>
                      <w:numId w:val="1"/>
                    </w:numPr>
                    <w:snapToGrid w:val="0"/>
                    <w:spacing w:line="276" w:lineRule="auto"/>
                    <w:jc w:val="both"/>
                    <w:rPr>
                      <w:lang w:eastAsia="ja-JP"/>
                    </w:rPr>
                  </w:pPr>
                  <w:r>
                    <w:rPr>
                      <w:lang w:eastAsia="ja-JP"/>
                    </w:rPr>
                    <w:t xml:space="preserve">Note: this does not require new way of handling QCL </w:t>
                  </w:r>
                  <w:r>
                    <w:rPr>
                      <w:strike/>
                      <w:lang w:eastAsia="ja-JP"/>
                    </w:rPr>
                    <w:t>chain</w:t>
                  </w:r>
                  <w:r>
                    <w:rPr>
                      <w:lang w:eastAsia="ja-JP"/>
                    </w:rPr>
                    <w:t xml:space="preserve"> between the CSI-RS/TRS in the TCI-state and the QCLed SSB.</w:t>
                  </w:r>
                </w:p>
                <w:p>
                  <w:pPr>
                    <w:numPr>
                      <w:ilvl w:val="1"/>
                      <w:numId w:val="1"/>
                    </w:numPr>
                    <w:snapToGrid w:val="0"/>
                    <w:spacing w:line="276" w:lineRule="auto"/>
                    <w:jc w:val="both"/>
                    <w:rPr>
                      <w:lang w:eastAsia="ja-JP"/>
                    </w:rPr>
                  </w:pPr>
                  <w:r>
                    <w:rPr>
                      <w:rFonts w:hint="eastAsia"/>
                      <w:lang w:eastAsia="ja-JP"/>
                    </w:rPr>
                    <w:t>I</w:t>
                  </w:r>
                  <w:r>
                    <w:rPr>
                      <w:lang w:eastAsia="ja-JP"/>
                    </w:rPr>
                    <w:t>t is up to NW whether to indicate the TCI-state for the CORESET#0 by the MAC-CE.</w:t>
                  </w:r>
                </w:p>
                <w:p>
                  <w:pPr>
                    <w:numPr>
                      <w:ilvl w:val="2"/>
                      <w:numId w:val="1"/>
                    </w:numPr>
                    <w:snapToGrid w:val="0"/>
                    <w:spacing w:line="276" w:lineRule="auto"/>
                    <w:jc w:val="both"/>
                    <w:rPr>
                      <w:lang w:eastAsia="ja-JP"/>
                    </w:rPr>
                  </w:pPr>
                  <w:r>
                    <w:rPr>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 to receive any PDCCH with any RNTI on the CORESET#0.</w:t>
                  </w:r>
                </w:p>
                <w:p>
                  <w:pPr>
                    <w:numPr>
                      <w:ilvl w:val="1"/>
                      <w:numId w:val="1"/>
                    </w:numPr>
                    <w:snapToGrid w:val="0"/>
                    <w:spacing w:line="276" w:lineRule="auto"/>
                    <w:jc w:val="both"/>
                    <w:rPr>
                      <w:lang w:eastAsia="ja-JP"/>
                    </w:rPr>
                  </w:pPr>
                  <w:r>
                    <w:rPr>
                      <w:rFonts w:hint="eastAsia"/>
                      <w:highlight w:val="cyan"/>
                      <w:lang w:eastAsia="ja-JP"/>
                    </w:rPr>
                    <w:t>F</w:t>
                  </w:r>
                  <w:r>
                    <w:rPr>
                      <w:highlight w:val="cyan"/>
                      <w:lang w:eastAsia="ja-JP"/>
                    </w:rPr>
                    <w:t>or CONNECTED state,</w:t>
                  </w:r>
                  <w:r>
                    <w:rPr>
                      <w:lang w:eastAsia="ja-JP"/>
                    </w:rPr>
                    <w:t xml:space="preserve"> </w:t>
                  </w:r>
                  <w:r>
                    <w:rPr>
                      <w:highlight w:val="cyan"/>
                      <w:lang w:eastAsia="ja-JP"/>
                    </w:rPr>
                    <w:t>if Type0/0A/2-CSS is SS#0, the UE monitors</w:t>
                  </w:r>
                  <w:r>
                    <w:rPr>
                      <w:lang w:eastAsia="ja-JP"/>
                    </w:rPr>
                    <w:t xml:space="preserve"> the common search space on the PDCCH monitoring </w:t>
                  </w:r>
                  <w:r>
                    <w:rPr>
                      <w:highlight w:val="cyan"/>
                      <w:lang w:eastAsia="ja-JP"/>
                    </w:rPr>
                    <w:t>occasions</w:t>
                  </w:r>
                  <w:r>
                    <w:rPr>
                      <w:lang w:eastAsia="ja-JP"/>
                    </w:rPr>
                    <w:t xml:space="preserve"> determined based on the association between </w:t>
                  </w:r>
                  <w:r>
                    <w:rPr>
                      <w:highlight w:val="cyan"/>
                      <w:lang w:eastAsia="ja-JP"/>
                    </w:rPr>
                    <w:t>an SSB index</w:t>
                  </w:r>
                  <w:r>
                    <w:rPr>
                      <w:lang w:eastAsia="ja-JP"/>
                    </w:rPr>
                    <w:t xml:space="preserve"> and PDCCH monitoring occasions according to Section 13 of TS38.213 (which is called default association), where;</w:t>
                  </w:r>
                </w:p>
                <w:p>
                  <w:pPr>
                    <w:numPr>
                      <w:ilvl w:val="2"/>
                      <w:numId w:val="1"/>
                    </w:numPr>
                    <w:snapToGrid w:val="0"/>
                    <w:spacing w:line="276" w:lineRule="auto"/>
                    <w:jc w:val="both"/>
                    <w:rPr>
                      <w:lang w:eastAsia="ja-JP"/>
                    </w:rPr>
                  </w:pPr>
                  <w:r>
                    <w:rPr>
                      <w:highlight w:val="cyan"/>
                      <w:lang w:eastAsia="ja-JP"/>
                    </w:rPr>
                    <w:t>the SSB is the one QCLed to the CSI-RS/TRS in the TCI-state indicated for the CORESET#0 or is the one selected through the random access procedure</w:t>
                  </w:r>
                  <w:r>
                    <w:rPr>
                      <w:lang w:eastAsia="ja-JP"/>
                    </w:rPr>
                    <w:t xml:space="preserve"> with a PRACH transmission not initiated by a PDCCH order that triggers a non-contention based random access procedure, whichever comes the recent.</w:t>
                  </w:r>
                </w:p>
                <w:p>
                  <w:pPr>
                    <w:numPr>
                      <w:ilvl w:val="1"/>
                      <w:numId w:val="1"/>
                    </w:numPr>
                    <w:snapToGrid w:val="0"/>
                    <w:spacing w:line="276" w:lineRule="auto"/>
                    <w:jc w:val="both"/>
                    <w:rPr>
                      <w:lang w:eastAsia="ja-JP"/>
                    </w:rPr>
                  </w:pPr>
                  <w:r>
                    <w:rPr>
                      <w:lang w:eastAsia="ja-JP"/>
                    </w:rPr>
                    <w:t>RAN1 will ask RAN2 about handling of commonControlResourceSet if Option 1 is agreed.</w:t>
                  </w:r>
                </w:p>
                <w:p>
                  <w:pPr>
                    <w:numPr>
                      <w:ilvl w:val="1"/>
                      <w:numId w:val="1"/>
                    </w:numPr>
                    <w:snapToGrid w:val="0"/>
                    <w:spacing w:line="276" w:lineRule="auto"/>
                    <w:jc w:val="both"/>
                    <w:rPr>
                      <w:lang w:eastAsia="ja-JP"/>
                    </w:rPr>
                  </w:pPr>
                  <w:r>
                    <w:rPr>
                      <w:lang w:eastAsia="ja-JP"/>
                    </w:rPr>
                    <w:t>TP for 213 section 5 will be discussed in RLM session.</w:t>
                  </w:r>
                </w:p>
                <w:p>
                  <w:pPr>
                    <w:numPr>
                      <w:ilvl w:val="1"/>
                      <w:numId w:val="1"/>
                    </w:numPr>
                    <w:snapToGrid w:val="0"/>
                    <w:spacing w:line="276" w:lineRule="auto"/>
                    <w:jc w:val="both"/>
                    <w:rPr>
                      <w:lang w:eastAsia="ja-JP"/>
                    </w:rPr>
                  </w:pPr>
                  <w:r>
                    <w:rPr>
                      <w:lang w:eastAsia="ja-JP"/>
                    </w:rPr>
                    <w:t>For component 1 of FG2-4, if a UE reports X active TCI state(s), the UE is expected to be configured/activated with X active QCL assumption(s) for any PDSCH and any CORESETs for a given BWP of a serving cell.</w:t>
                  </w:r>
                </w:p>
                <w:p>
                  <w:pPr>
                    <w:numPr>
                      <w:ilvl w:val="1"/>
                      <w:numId w:val="1"/>
                    </w:numPr>
                    <w:snapToGrid w:val="0"/>
                    <w:spacing w:line="276" w:lineRule="auto"/>
                    <w:jc w:val="both"/>
                    <w:rPr>
                      <w:lang w:eastAsia="ja-JP"/>
                    </w:rPr>
                  </w:pPr>
                  <w:r>
                    <w:rPr>
                      <w:lang w:eastAsia="ja-JP"/>
                    </w:rPr>
                    <w:t>TCI states applicable to CORESET#0 are (1) up to the first 64 sorted by TCI-state IDs, and (2) which contains CSI-RS sourced by SSB.</w:t>
                  </w:r>
                </w:p>
                <w:p>
                  <w:pPr>
                    <w:numPr>
                      <w:ilvl w:val="1"/>
                      <w:numId w:val="1"/>
                    </w:numPr>
                    <w:snapToGrid w:val="0"/>
                    <w:spacing w:line="276" w:lineRule="auto"/>
                    <w:jc w:val="both"/>
                    <w:rPr>
                      <w:lang w:eastAsia="ja-JP"/>
                    </w:rPr>
                  </w:pPr>
                  <w:r>
                    <w:rPr>
                      <w:lang w:eastAsia="ja-JP"/>
                    </w:rPr>
                    <w:t xml:space="preserve">QCL assumption for </w:t>
                  </w:r>
                  <w:r>
                    <w:rPr>
                      <w:rFonts w:hint="eastAsia"/>
                      <w:lang w:eastAsia="ja-JP"/>
                    </w:rPr>
                    <w:t>C</w:t>
                  </w:r>
                  <w:r>
                    <w:rPr>
                      <w:lang w:eastAsia="ja-JP"/>
                    </w:rPr>
                    <w:t>ORESET#0 is updated by q_new after RACH procedure for BFR/RLM.</w:t>
                  </w:r>
                </w:p>
                <w:p>
                  <w:pPr>
                    <w:numPr>
                      <w:ilvl w:val="1"/>
                      <w:numId w:val="1"/>
                    </w:numPr>
                    <w:snapToGrid w:val="0"/>
                    <w:spacing w:line="276" w:lineRule="auto"/>
                    <w:jc w:val="both"/>
                    <w:rPr>
                      <w:lang w:eastAsia="ja-JP"/>
                    </w:rPr>
                  </w:pPr>
                  <w:r>
                    <w:rPr>
                      <w:rFonts w:hint="eastAsia"/>
                      <w:lang w:eastAsia="ja-JP"/>
                    </w:rPr>
                    <w:t>N</w:t>
                  </w:r>
                  <w:r>
                    <w:rPr>
                      <w:lang w:eastAsia="ja-JP"/>
                    </w:rPr>
                    <w:t xml:space="preserve">ote: In RRC connected mode, for CORESET other than #0, MAC-CE indicates a TCI-state in the </w:t>
                  </w:r>
                  <w:r>
                    <w:rPr>
                      <w:i/>
                      <w:lang w:eastAsia="ja-JP"/>
                    </w:rPr>
                    <w:t>PDSCH-Config</w:t>
                  </w:r>
                  <w:r>
                    <w:rPr>
                      <w:lang w:eastAsia="ja-JP"/>
                    </w:rPr>
                    <w:t xml:space="preserve"> RRC IE with the restriction of the TCI-state indexes configured for the </w:t>
                  </w:r>
                  <w:r>
                    <w:rPr>
                      <w:i/>
                      <w:lang w:eastAsia="ja-JP"/>
                    </w:rPr>
                    <w:t>CORESET</w:t>
                  </w:r>
                  <w:r>
                    <w:rPr>
                      <w:lang w:eastAsia="ja-JP"/>
                    </w:rPr>
                    <w:t xml:space="preserve"> RRC IE</w:t>
                  </w:r>
                </w:p>
                <w:p>
                  <w:pPr>
                    <w:numPr>
                      <w:ilvl w:val="1"/>
                      <w:numId w:val="1"/>
                    </w:numPr>
                    <w:snapToGrid w:val="0"/>
                    <w:spacing w:line="276" w:lineRule="auto"/>
                    <w:jc w:val="both"/>
                    <w:rPr>
                      <w:lang w:eastAsia="ja-JP"/>
                    </w:rPr>
                  </w:pPr>
                  <w:r>
                    <w:rPr>
                      <w:rFonts w:hint="eastAsia"/>
                      <w:lang w:eastAsia="ja-JP"/>
                    </w:rPr>
                    <w:t>N</w:t>
                  </w:r>
                  <w:r>
                    <w:rPr>
                      <w:lang w:eastAsia="ja-JP"/>
                    </w:rPr>
                    <w:t>ote: it is gNB responsibility whether/how to ensure the performance of broadcast PDCCH whose QCL-TypeD is TRS</w:t>
                  </w:r>
                </w:p>
                <w:p>
                  <w:pPr>
                    <w:numPr>
                      <w:ilvl w:val="1"/>
                      <w:numId w:val="1"/>
                    </w:numPr>
                    <w:snapToGrid w:val="0"/>
                    <w:spacing w:line="276" w:lineRule="auto"/>
                    <w:jc w:val="both"/>
                    <w:rPr>
                      <w:lang w:eastAsia="ja-JP"/>
                    </w:rPr>
                  </w:pPr>
                  <w:r>
                    <w:rPr>
                      <w:rFonts w:hint="eastAsia"/>
                      <w:lang w:eastAsia="ja-JP"/>
                    </w:rPr>
                    <w:t>N</w:t>
                  </w:r>
                  <w:r>
                    <w:rPr>
                      <w:lang w:eastAsia="ja-JP"/>
                    </w:rPr>
                    <w:t>ote: The active TCI state for the CORESET#0 is counted as 1 in the UE capability signalling</w:t>
                  </w:r>
                </w:p>
                <w:p>
                  <w:pPr>
                    <w:snapToGrid w:val="0"/>
                    <w:spacing w:after="120" w:afterLines="50"/>
                    <w:rPr>
                      <w:rFonts w:eastAsia="宋体"/>
                      <w:sz w:val="21"/>
                      <w:szCs w:val="22"/>
                      <w:lang w:val="en-US" w:eastAsia="zh-CN"/>
                    </w:rPr>
                  </w:pPr>
                  <w:r>
                    <w:rPr>
                      <w:rFonts w:hint="eastAsia" w:eastAsia="宋体"/>
                      <w:iCs/>
                      <w:lang w:val="en-US" w:eastAsia="zh-CN"/>
                    </w:rPr>
                    <w:t>Based on the blue part, f</w:t>
                  </w:r>
                  <w:r>
                    <w:rPr>
                      <w:lang w:eastAsia="ja-JP"/>
                    </w:rPr>
                    <w:t>or CONNECTED sta</w:t>
                  </w:r>
                  <w:r>
                    <w:rPr>
                      <w:sz w:val="21"/>
                      <w:szCs w:val="22"/>
                      <w:lang w:eastAsia="ja-JP"/>
                    </w:rPr>
                    <w:t>te, if Type0/0A/2-CSS is SS#0</w:t>
                  </w:r>
                  <w:r>
                    <w:rPr>
                      <w:rFonts w:hint="eastAsia" w:eastAsia="宋体"/>
                      <w:sz w:val="21"/>
                      <w:szCs w:val="22"/>
                      <w:lang w:val="en-US" w:eastAsia="zh-CN"/>
                    </w:rPr>
                    <w:t xml:space="preserve">, UE only needs to monitor on PDCCH occasions which are associated with the </w:t>
                  </w:r>
                  <w:r>
                    <w:rPr>
                      <w:rFonts w:hint="eastAsia" w:eastAsia="宋体"/>
                      <w:b/>
                      <w:bCs/>
                      <w:sz w:val="21"/>
                      <w:szCs w:val="22"/>
                      <w:lang w:val="en-US" w:eastAsia="zh-CN"/>
                    </w:rPr>
                    <w:t xml:space="preserve">selected SSB </w:t>
                  </w:r>
                  <w:r>
                    <w:rPr>
                      <w:rFonts w:hint="eastAsia" w:eastAsia="宋体"/>
                      <w:sz w:val="21"/>
                      <w:szCs w:val="22"/>
                      <w:lang w:val="en-US" w:eastAsia="zh-CN"/>
                    </w:rPr>
                    <w:t xml:space="preserve">instead of </w:t>
                  </w:r>
                  <w:r>
                    <w:rPr>
                      <w:rFonts w:hint="eastAsia" w:eastAsia="宋体"/>
                      <w:b/>
                      <w:bCs/>
                      <w:sz w:val="21"/>
                      <w:szCs w:val="22"/>
                      <w:lang w:val="en-US" w:eastAsia="zh-CN"/>
                    </w:rPr>
                    <w:t>all SSBs</w:t>
                  </w:r>
                  <w:r>
                    <w:rPr>
                      <w:rFonts w:hint="eastAsia" w:eastAsia="宋体"/>
                      <w:sz w:val="21"/>
                      <w:szCs w:val="22"/>
                      <w:lang w:val="en-US" w:eastAsia="zh-CN"/>
                    </w:rPr>
                    <w:t xml:space="preserve">. The selected SSB is either by activated TCI state or </w:t>
                  </w:r>
                  <w:r>
                    <w:rPr>
                      <w:rFonts w:hint="eastAsia" w:eastAsia="宋体"/>
                      <w:sz w:val="21"/>
                      <w:szCs w:val="22"/>
                      <w:lang w:val="en-US" w:eastAsia="ja-JP"/>
                    </w:rPr>
                    <w:t>through the random access procedure</w:t>
                  </w:r>
                  <w:r>
                    <w:rPr>
                      <w:rFonts w:hint="eastAsia" w:eastAsia="宋体"/>
                      <w:sz w:val="21"/>
                      <w:szCs w:val="22"/>
                      <w:lang w:val="en-US" w:eastAsia="zh-CN"/>
                    </w:rPr>
                    <w:t xml:space="preserve">. </w:t>
                  </w:r>
                </w:p>
                <w:p>
                  <w:pPr>
                    <w:snapToGrid w:val="0"/>
                    <w:spacing w:after="120" w:afterLines="50"/>
                    <w:rPr>
                      <w:rFonts w:eastAsia="宋体"/>
                      <w:iCs/>
                      <w:lang w:val="en-US" w:eastAsia="zh-CN"/>
                    </w:rPr>
                  </w:pPr>
                  <w:r>
                    <w:rPr>
                      <w:rFonts w:hint="eastAsia" w:eastAsia="宋体"/>
                      <w:sz w:val="21"/>
                      <w:szCs w:val="22"/>
                      <w:lang w:val="en-US" w:eastAsia="zh-CN"/>
                    </w:rPr>
                    <w:t>However, there is no clear description to reflect the blue part agreement in the current specification.</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eastAsia="宋体"/>
                      <w:b/>
                      <w:i/>
                      <w:sz w:val="8"/>
                      <w:szCs w:val="8"/>
                      <w:lang w:val="en-US" w:eastAsia="zh-CN"/>
                    </w:rPr>
                  </w:pPr>
                  <w:r>
                    <w:rPr>
                      <w:rFonts w:hint="eastAsia" w:ascii="Arial" w:hAnsi="Arial" w:eastAsia="宋体"/>
                      <w:b/>
                      <w:i/>
                      <w:sz w:val="8"/>
                      <w:szCs w:val="8"/>
                      <w:lang w:val="en-US" w:eastAsia="zh-CN"/>
                    </w:rPr>
                    <w:t>-</w:t>
                  </w: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pStyle w:val="94"/>
                    <w:spacing w:after="0"/>
                    <w:ind w:left="0" w:leftChars="0"/>
                    <w:rPr>
                      <w:rFonts w:eastAsia="宋体"/>
                      <w:color w:val="000000"/>
                      <w:lang w:val="en-US" w:eastAsia="zh-CN"/>
                    </w:rPr>
                  </w:pPr>
                  <w:r>
                    <w:rPr>
                      <w:rFonts w:hint="eastAsia" w:eastAsia="宋体"/>
                      <w:color w:val="000000"/>
                      <w:lang w:val="en-US" w:eastAsia="zh-CN"/>
                    </w:rPr>
                    <w:t xml:space="preserve">Clarify the monitoring occasion of </w:t>
                  </w:r>
                  <w:r>
                    <w:rPr>
                      <w:rFonts w:eastAsia="宋体"/>
                      <w:i/>
                      <w:iCs/>
                      <w:lang w:eastAsia="ja-JP"/>
                    </w:rPr>
                    <w:t>Type0/0A/2-CSS</w:t>
                  </w:r>
                  <w:r>
                    <w:rPr>
                      <w:rFonts w:hint="eastAsia" w:eastAsia="宋体"/>
                      <w:i/>
                      <w:iCs/>
                      <w:lang w:val="en-US" w:eastAsia="zh-CN"/>
                    </w:rPr>
                    <w:t xml:space="preserve"> in </w:t>
                  </w:r>
                  <w:r>
                    <w:rPr>
                      <w:rFonts w:hint="eastAsia" w:eastAsia="宋体"/>
                      <w:color w:val="000000"/>
                      <w:lang w:val="en-US" w:eastAsia="zh-CN"/>
                    </w:rPr>
                    <w:t xml:space="preserve">SS#0 based on the above agreements.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rFonts w:eastAsia="宋体"/>
                      <w:lang w:val="en-US" w:eastAsia="zh-CN"/>
                    </w:rPr>
                  </w:pPr>
                  <w:r>
                    <w:rPr>
                      <w:rFonts w:hint="eastAsia" w:eastAsia="宋体"/>
                      <w:lang w:val="en-US" w:eastAsia="zh-CN"/>
                    </w:rPr>
                    <w:t xml:space="preserve">It is confusing whether the UE needs to monitor the occasions of SS#0 corresponding to all SSBs or just selected SSB.   </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val="en-US" w:eastAsia="zh-CN"/>
                    </w:rPr>
                    <w:t>10.1</w:t>
                  </w:r>
                </w:p>
              </w:tc>
            </w:tr>
            <w:tr>
              <w:tblPrEx>
                <w:tblLayout w:type="fixed"/>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rPr>
                <w:trHeight w:val="251" w:hRule="atLeast"/>
              </w:trPr>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rPr>
                <w:trHeight w:val="195" w:hRule="atLeast"/>
              </w:trPr>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right w:val="single" w:color="auto" w:sz="4" w:space="0"/>
                  </w:tcBorders>
                  <w:shd w:val="pct30" w:color="FFFF00" w:fill="auto"/>
                </w:tcPr>
                <w:p>
                  <w:pPr>
                    <w:pStyle w:val="97"/>
                    <w:spacing w:after="0"/>
                    <w:ind w:left="100"/>
                    <w:rPr>
                      <w:rFonts w:ascii="Times New Roman" w:hAnsi="Times New Roman" w:eastAsiaTheme="minorEastAsia"/>
                      <w:sz w:val="21"/>
                      <w:szCs w:val="22"/>
                      <w:lang w:val="en-US" w:eastAsia="zh-CN"/>
                    </w:rPr>
                  </w:pPr>
                  <w:r>
                    <w:rPr>
                      <w:rFonts w:hint="eastAsia" w:ascii="Times New Roman" w:hAnsi="Times New Roman" w:eastAsiaTheme="minorEastAsia"/>
                      <w:sz w:val="21"/>
                      <w:szCs w:val="22"/>
                      <w:lang w:val="en-US" w:eastAsia="zh-CN"/>
                    </w:rPr>
                    <w:t>Isolated impact analysis:</w:t>
                  </w:r>
                </w:p>
                <w:p>
                  <w:pPr>
                    <w:spacing w:after="0"/>
                    <w:rPr>
                      <w:rFonts w:eastAsia="宋体"/>
                      <w:lang w:val="en-US" w:eastAsia="zh-CN"/>
                    </w:rPr>
                  </w:pPr>
                  <w:r>
                    <w:rPr>
                      <w:rFonts w:hint="eastAsia"/>
                      <w:lang w:val="en-US" w:eastAsia="zh-CN"/>
                    </w:rPr>
                    <w:t>It is expected that</w:t>
                  </w:r>
                  <w:r>
                    <w:rPr>
                      <w:rFonts w:hint="eastAsia" w:eastAsia="宋体"/>
                      <w:lang w:val="en-US" w:eastAsia="zh-CN"/>
                    </w:rPr>
                    <w:t xml:space="preserve"> gNB/UE vendors implement based on the agreement. So no implementation change is expected.</w:t>
                  </w:r>
                </w:p>
                <w:p>
                  <w:pPr>
                    <w:spacing w:after="0"/>
                    <w:rPr>
                      <w:rFonts w:ascii="Arial" w:hAnsi="Arial"/>
                      <w:lang w:val="en-US"/>
                    </w:rPr>
                  </w:pPr>
                  <w:r>
                    <w:rPr>
                      <w:rFonts w:hint="eastAsia" w:eastAsia="宋体"/>
                      <w:lang w:val="en-US" w:eastAsia="zh-CN"/>
                    </w:rPr>
                    <w:t xml:space="preserve">Otherwise, in RRC </w:t>
                  </w:r>
                  <w:r>
                    <w:rPr>
                      <w:lang w:eastAsia="ja-JP"/>
                    </w:rPr>
                    <w:t>CONNECTED sta</w:t>
                  </w:r>
                  <w:r>
                    <w:rPr>
                      <w:sz w:val="21"/>
                      <w:szCs w:val="22"/>
                      <w:lang w:eastAsia="ja-JP"/>
                    </w:rPr>
                    <w:t>te</w:t>
                  </w:r>
                  <w:r>
                    <w:rPr>
                      <w:rFonts w:hint="eastAsia" w:eastAsia="宋体"/>
                      <w:sz w:val="21"/>
                      <w:szCs w:val="22"/>
                      <w:lang w:val="en-US" w:eastAsia="zh-CN"/>
                    </w:rPr>
                    <w:t xml:space="preserve">, </w:t>
                  </w:r>
                  <w:r>
                    <w:rPr>
                      <w:rFonts w:hint="eastAsia" w:eastAsia="宋体"/>
                      <w:lang w:val="en-US" w:eastAsia="zh-CN"/>
                    </w:rPr>
                    <w:t xml:space="preserve">UE may need to monitor PDCCH occasions </w:t>
                  </w:r>
                  <w:r>
                    <w:rPr>
                      <w:rFonts w:hint="eastAsia" w:eastAsia="宋体"/>
                      <w:color w:val="000000"/>
                      <w:lang w:val="en-US" w:eastAsia="zh-CN"/>
                    </w:rPr>
                    <w:t xml:space="preserve">of </w:t>
                  </w:r>
                  <w:r>
                    <w:rPr>
                      <w:rFonts w:eastAsia="宋体"/>
                      <w:lang w:eastAsia="ja-JP"/>
                    </w:rPr>
                    <w:t>Type0/0A/2-CSS</w:t>
                  </w:r>
                  <w:r>
                    <w:rPr>
                      <w:rFonts w:hint="eastAsia" w:eastAsia="宋体"/>
                      <w:lang w:val="en-US" w:eastAsia="zh-CN"/>
                    </w:rPr>
                    <w:t xml:space="preserve"> in </w:t>
                  </w:r>
                  <w:r>
                    <w:rPr>
                      <w:rFonts w:hint="eastAsia" w:eastAsia="宋体"/>
                      <w:color w:val="000000"/>
                      <w:lang w:val="en-US" w:eastAsia="zh-CN"/>
                    </w:rPr>
                    <w:t xml:space="preserve">SS#0 </w:t>
                  </w:r>
                  <w:r>
                    <w:rPr>
                      <w:rFonts w:hint="eastAsia" w:eastAsia="宋体"/>
                      <w:lang w:val="en-US" w:eastAsia="zh-CN"/>
                    </w:rPr>
                    <w:t>associated with all SSBs, then the available PDCCH candidates in USS will be significantly reduced since the priority of decoding PDCCH candidates in CSS is higher than USS if the total number of PDCCH candidates are limited. In addition, high power consumption will be caused.</w:t>
                  </w:r>
                </w:p>
              </w:tc>
            </w:tr>
            <w:tr>
              <w:tblPrEx>
                <w:tblLayout w:type="fixed"/>
                <w:tblCellMar>
                  <w:top w:w="0" w:type="dxa"/>
                  <w:left w:w="42" w:type="dxa"/>
                  <w:bottom w:w="0" w:type="dxa"/>
                  <w:right w:w="42" w:type="dxa"/>
                </w:tblCellMar>
              </w:tblPrEx>
              <w:trPr>
                <w:trHeight w:val="90" w:hRule="atLeast"/>
              </w:trPr>
              <w:tc>
                <w:tcPr>
                  <w:tcW w:w="2268" w:type="dxa"/>
                  <w:gridSpan w:val="2"/>
                  <w:tcBorders>
                    <w:left w:val="single" w:color="auto" w:sz="4" w:space="0"/>
                  </w:tcBorders>
                </w:tcPr>
                <w:p>
                  <w:pPr>
                    <w:snapToGrid w:val="0"/>
                    <w:spacing w:after="0"/>
                    <w:rPr>
                      <w:rFonts w:ascii="Arial" w:hAnsi="Arial"/>
                      <w:b/>
                      <w:i/>
                    </w:rPr>
                  </w:pPr>
                </w:p>
              </w:tc>
              <w:tc>
                <w:tcPr>
                  <w:tcW w:w="7373" w:type="dxa"/>
                  <w:gridSpan w:val="9"/>
                  <w:tcBorders>
                    <w:right w:val="single" w:color="auto" w:sz="4" w:space="0"/>
                  </w:tcBorders>
                </w:tcPr>
                <w:p>
                  <w:pPr>
                    <w:snapToGrid w:val="0"/>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hint="eastAsia" w:ascii="Arial" w:hAnsi="Arial"/>
                      <w:b/>
                      <w:i/>
                      <w:lang w:val="en-US" w:eastAsia="zh-CN"/>
                    </w:rPr>
                    <w:t>T</w:t>
                  </w:r>
                  <w:r>
                    <w:rPr>
                      <w:rFonts w:ascii="Arial" w:hAnsi="Arial"/>
                      <w:b/>
                      <w:i/>
                    </w:rPr>
                    <w:t>his CR's revision history</w:t>
                  </w:r>
                  <w:r>
                    <w:rPr>
                      <w:rFonts w:hint="eastAsia" w:ascii="Arial" w:hAnsi="Arial" w:eastAsia="宋体"/>
                      <w:b/>
                      <w:i/>
                      <w:lang w:val="en-US" w:eastAsia="zh-CN"/>
                    </w:rPr>
                    <w:t>:</w:t>
                  </w:r>
                </w:p>
              </w:tc>
              <w:tc>
                <w:tcPr>
                  <w:tcW w:w="7373" w:type="dxa"/>
                  <w:gridSpan w:val="9"/>
                  <w:tcBorders>
                    <w:bottom w:val="single" w:color="auto" w:sz="4" w:space="0"/>
                    <w:right w:val="single" w:color="auto" w:sz="4" w:space="0"/>
                  </w:tcBorders>
                  <w:shd w:val="pct30" w:color="FFFF00" w:fill="auto"/>
                </w:tcPr>
                <w:p>
                  <w:pPr>
                    <w:spacing w:after="0"/>
                    <w:rPr>
                      <w:rFonts w:hint="eastAsia" w:ascii="Arial" w:hAnsi="Arial" w:eastAsiaTheme="minorEastAsia"/>
                      <w:lang w:val="en-US" w:eastAsia="zh-CN"/>
                    </w:rPr>
                  </w:pPr>
                  <w:r>
                    <w:t xml:space="preserve">This is the </w:t>
                  </w:r>
                  <w:r>
                    <w:rPr>
                      <w:rFonts w:hint="eastAsia"/>
                      <w:lang w:val="en-US" w:eastAsia="zh-CN"/>
                    </w:rPr>
                    <w:t xml:space="preserve">second </w:t>
                  </w:r>
                  <w:r>
                    <w:t>version for this CR</w:t>
                  </w:r>
                  <w:r>
                    <w:rPr>
                      <w:rFonts w:hint="eastAsia"/>
                      <w:lang w:val="en-US" w:eastAsia="zh-CN"/>
                    </w:rPr>
                    <w:t>. The first version is in</w:t>
                  </w:r>
                  <w:r>
                    <w:rPr>
                      <w:rFonts w:hint="eastAsia"/>
                      <w:b w:val="0"/>
                      <w:bCs w:val="0"/>
                      <w:lang w:val="en-US" w:eastAsia="zh-CN"/>
                    </w:rPr>
                    <w:t xml:space="preserve"> </w:t>
                  </w:r>
                  <w:r>
                    <w:rPr>
                      <w:b w:val="0"/>
                      <w:bCs w:val="0"/>
                      <w:color w:val="auto"/>
                      <w:u w:val="none"/>
                    </w:rPr>
                    <w:t>R1-1909405</w:t>
                  </w:r>
                  <w:r>
                    <w:rPr>
                      <w:rFonts w:hint="eastAsia"/>
                      <w:b w:val="0"/>
                      <w:bCs w:val="0"/>
                      <w:color w:val="auto"/>
                      <w:u w:val="none"/>
                      <w:lang w:val="en-US" w:eastAsia="zh-CN"/>
                    </w:rPr>
                    <w:t>.</w:t>
                  </w:r>
                </w:p>
              </w:tc>
            </w:tr>
          </w:tbl>
          <w:p/>
          <w:p/>
        </w:tc>
      </w:tr>
    </w:tbl>
    <w:p>
      <w:pPr>
        <w:spacing w:after="0"/>
        <w:rPr>
          <w:rFonts w:ascii="Arial" w:hAnsi="Arial"/>
          <w:sz w:val="22"/>
          <w:lang w:eastAsia="zh-CN"/>
        </w:rPr>
      </w:pPr>
      <w:r>
        <w:rPr>
          <w:lang w:eastAsia="zh-CN"/>
        </w:rPr>
        <w:br w:type="page"/>
      </w:r>
      <w:bookmarkEnd w:id="0"/>
      <w:bookmarkEnd w:id="1"/>
      <w:bookmarkStart w:id="3" w:name="_Toc524727095"/>
    </w:p>
    <w:bookmarkEnd w:id="3"/>
    <w:p>
      <w:pPr>
        <w:pStyle w:val="3"/>
        <w:ind w:left="850" w:hanging="850"/>
      </w:pPr>
      <w:bookmarkStart w:id="4" w:name="_Toc12021486"/>
      <w:bookmarkStart w:id="5" w:name="_Ref491466492"/>
      <w:bookmarkStart w:id="6" w:name="_Ref491451763"/>
      <w:r>
        <w:t>10</w:t>
      </w:r>
      <w:r>
        <w:rPr>
          <w:rFonts w:hint="eastAsia"/>
        </w:rPr>
        <w:t>.1</w:t>
      </w:r>
      <w:r>
        <w:rPr>
          <w:rFonts w:hint="eastAsia"/>
        </w:rPr>
        <w:tab/>
      </w:r>
      <w:r>
        <w:t>UE procedure for determining physical downlink control channel assignment</w:t>
      </w:r>
      <w:bookmarkEnd w:id="4"/>
      <w:r>
        <w:t xml:space="preserve"> </w:t>
      </w:r>
      <w:bookmarkEnd w:id="5"/>
      <w:bookmarkEnd w:id="6"/>
    </w:p>
    <w:p>
      <w:r>
        <w:t>A set of PDCCH candidates for a UE to monitor is defined in terms of PDCCH search space sets. A search space set can be a CSS set or a USS set. A UE monitors PDCCH candidates in one or more of the following search spaces sets</w:t>
      </w:r>
    </w:p>
    <w:p>
      <w:pPr>
        <w:pStyle w:val="52"/>
      </w:pPr>
      <w:r>
        <w:t>-</w:t>
      </w:r>
      <w:r>
        <w:tab/>
      </w:r>
      <w:r>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PDCCH-ConfigCommon</w:t>
      </w:r>
      <w:r>
        <w:t xml:space="preserve"> </w:t>
      </w:r>
      <w:r>
        <w:rPr>
          <w:lang w:val="en-US"/>
        </w:rPr>
        <w:t xml:space="preserve">or by </w:t>
      </w:r>
      <w:r>
        <w:rPr>
          <w:i/>
          <w:lang w:val="en-US" w:eastAsia="zh-CN"/>
        </w:rPr>
        <w:t>searchSpaceZero</w:t>
      </w:r>
      <w: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52"/>
      </w:pPr>
      <w:r>
        <w:t>-</w:t>
      </w:r>
      <w:r>
        <w:tab/>
      </w:r>
      <w:r>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52"/>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RA-RNTI or a TC-RNTI on </w:t>
      </w:r>
      <w:r>
        <w:rPr>
          <w:lang w:val="en-US"/>
        </w:rPr>
        <w:t>the</w:t>
      </w:r>
      <w:r>
        <w:t xml:space="preserve"> primary cell</w:t>
      </w:r>
    </w:p>
    <w:p>
      <w:pPr>
        <w:pStyle w:val="52"/>
      </w:pPr>
      <w:r>
        <w:t>-</w:t>
      </w:r>
      <w:r>
        <w:tab/>
      </w:r>
      <w:r>
        <w:t xml:space="preserve">a Type2-PDCCH CSS </w:t>
      </w:r>
      <w:r>
        <w:rPr>
          <w:lang w:val="en-US"/>
        </w:rPr>
        <w:t xml:space="preserve">set </w:t>
      </w:r>
      <w:r>
        <w:rPr>
          <w:lang w:val="en-US" w:eastAsia="zh-CN"/>
        </w:rPr>
        <w:t xml:space="preserve">configured by </w:t>
      </w:r>
      <w:r>
        <w:rPr>
          <w:i/>
          <w:iCs/>
          <w:lang w:val="en-US" w:eastAsia="zh-CN"/>
        </w:rPr>
        <w:t>pagingSearchSpace</w:t>
      </w:r>
      <w:r>
        <w:t xml:space="preserve"> </w:t>
      </w:r>
      <w:r>
        <w:rPr>
          <w:iCs/>
          <w:lang w:val="en-US" w:eastAsia="zh-CN"/>
        </w:rPr>
        <w:t xml:space="preserve">in </w:t>
      </w:r>
      <w:r>
        <w:rPr>
          <w:i/>
          <w:iCs/>
          <w:lang w:val="en-US" w:eastAsia="zh-CN"/>
        </w:rPr>
        <w:t>PDCCH-ConfigCommon</w:t>
      </w:r>
      <w:r>
        <w:t xml:space="preserve"> for a DCI format with CRC scrambled by a P-RNTI on </w:t>
      </w:r>
      <w:r>
        <w:rPr>
          <w:lang w:val="en-US"/>
        </w:rPr>
        <w:t>the</w:t>
      </w:r>
      <w:r>
        <w:t xml:space="preserve"> primary cell</w:t>
      </w:r>
      <w:r>
        <w:rPr>
          <w:lang w:val="en-US"/>
        </w:rPr>
        <w:t xml:space="preserve"> of the MCG</w:t>
      </w:r>
    </w:p>
    <w:p>
      <w:pPr>
        <w:pStyle w:val="52"/>
      </w:pPr>
      <w:r>
        <w:t>-</w:t>
      </w:r>
      <w:r>
        <w:tab/>
      </w:r>
      <w:r>
        <w:t xml:space="preserve">a Type3-PDCCH CSS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pPr>
        <w:pStyle w:val="52"/>
      </w:pPr>
      <w:r>
        <w:t>-</w:t>
      </w:r>
      <w:r>
        <w:tab/>
      </w:r>
      <w:r>
        <w:t xml:space="preserve">a USS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PDCCH-ConfigCommon</w:t>
      </w:r>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等线"/>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pPr>
        <w:rPr>
          <w:lang w:val="en-US"/>
        </w:rPr>
      </w:pPr>
      <w:r>
        <w:rPr>
          <w:lang w:val="en-US"/>
        </w:rPr>
        <w:t xml:space="preserve">For a DL BWP, </w:t>
      </w:r>
      <w:r>
        <w:t xml:space="preserve">if the UE is not provided </w:t>
      </w:r>
      <w:r>
        <w:rPr>
          <w:i/>
        </w:rPr>
        <w:t>searchSpaceOtherSystemInformation</w:t>
      </w:r>
      <w:r>
        <w:t xml:space="preserve"> for Type0A-PDCCH CSS set, the UE does not monitor PDCCH for Type0A-PDCCH CSS set on the DL BWP. The CCE aggregation levels and </w:t>
      </w:r>
      <w:r>
        <w:rPr>
          <w:rFonts w:hint="eastAsia"/>
          <w:lang w:eastAsia="ko-KR"/>
        </w:rPr>
        <w:t xml:space="preserve">the </w:t>
      </w:r>
      <w:r>
        <w:t xml:space="preserve">number of PDCCH candidates per CCE aggregation level for </w:t>
      </w:r>
      <w:r>
        <w:rPr>
          <w:lang w:val="en-US"/>
        </w:rPr>
        <w:t xml:space="preserve">Type0A-PDCCH CSS set </w:t>
      </w:r>
      <w:r>
        <w:rPr>
          <w:rFonts w:hint="eastAsia"/>
          <w:lang w:eastAsia="ko-KR"/>
        </w:rPr>
        <w:t xml:space="preserve">are </w:t>
      </w:r>
      <w:r>
        <w:t>given in Table 10.1-1.</w:t>
      </w:r>
    </w:p>
    <w:p>
      <w:pPr>
        <w:rPr>
          <w:lang w:val="en-US"/>
        </w:rPr>
      </w:pPr>
      <w:r>
        <w:rPr>
          <w:lang w:val="en-US"/>
        </w:rPr>
        <w:t xml:space="preserve">For a DL BWP and a Type1-PDCCH CSS set, a UE is provided </w:t>
      </w:r>
      <w:r>
        <w:rPr>
          <w:iCs/>
          <w:lang w:eastAsia="zh-CN"/>
        </w:rPr>
        <w:t xml:space="preserve">a configuration for a </w:t>
      </w:r>
      <w:r>
        <w:rPr>
          <w:lang w:val="en-US"/>
        </w:rPr>
        <w:t xml:space="preserve">search space by </w:t>
      </w:r>
      <w:r>
        <w:rPr>
          <w:i/>
          <w:iCs/>
          <w:lang w:eastAsia="zh-CN"/>
        </w:rPr>
        <w:t>ra-SearchSpace</w:t>
      </w:r>
      <w:r>
        <w:rPr>
          <w:iCs/>
          <w:lang w:eastAsia="zh-CN"/>
        </w:rPr>
        <w:t xml:space="preserve">. </w:t>
      </w:r>
      <w:r>
        <w:rPr>
          <w:lang w:eastAsia="ja-JP"/>
        </w:rPr>
        <w:t>If the UE has not been provided a Type3-PDCCH CSS set or a USS set and the UE has received a C-RNTI, the UE monitors PDCCH candidates for DCI format 0_0 and DCI format 1_0 with CRC scrambled by the C-RNTI in the Type1-PDCCH CSS set.</w:t>
      </w:r>
    </w:p>
    <w:p>
      <w:r>
        <w:t xml:space="preserve">If a UE is not provided </w:t>
      </w:r>
      <w:r>
        <w:rPr>
          <w:i/>
          <w:lang w:val="en-US"/>
        </w:rPr>
        <w:t>pagingSearchSpace</w:t>
      </w:r>
      <w:r>
        <w:t xml:space="preserve"> for Type2-PDCCH CSS set, the UE does not monitor PDCCH for Type2-PDCCH CSS set on the DL BWP. The CCE aggregation levels and </w:t>
      </w:r>
      <w:r>
        <w:rPr>
          <w:lang w:eastAsia="ko-KR"/>
        </w:rPr>
        <w:t xml:space="preserve">the </w:t>
      </w:r>
      <w:r>
        <w:t xml:space="preserve">number of PDCCH candidates per CCE aggregation level for </w:t>
      </w:r>
      <w:r>
        <w:rPr>
          <w:lang w:val="en-US"/>
        </w:rPr>
        <w:t xml:space="preserve">Type2-PDCCH CSS set </w:t>
      </w:r>
      <w:r>
        <w:rPr>
          <w:lang w:eastAsia="ko-KR"/>
        </w:rPr>
        <w:t xml:space="preserve">are </w:t>
      </w:r>
      <w:r>
        <w:t>given in Table 10.1-1.</w:t>
      </w:r>
      <w:bookmarkStart w:id="7" w:name="_GoBack"/>
      <w:bookmarkEnd w:id="7"/>
    </w:p>
    <w:p>
      <w:r>
        <w:t xml:space="preserve">If a UE is provided a zero value for </w:t>
      </w:r>
      <w:r>
        <w:rPr>
          <w:i/>
          <w:iCs/>
          <w:lang w:val="en-US" w:eastAsia="zh-CN"/>
        </w:rPr>
        <w:t>searchSpaceID</w:t>
      </w:r>
      <w:r>
        <w:rPr>
          <w:iCs/>
          <w:lang w:val="en-US" w:eastAsia="zh-CN"/>
        </w:rPr>
        <w:t xml:space="preserve"> in </w:t>
      </w:r>
      <w:r>
        <w:rPr>
          <w:i/>
        </w:rPr>
        <w:t>PDCCH-ConfigCommon</w:t>
      </w:r>
      <w:r>
        <w:t xml:space="preserve"> </w:t>
      </w:r>
      <w:r>
        <w:rPr>
          <w:iCs/>
          <w:lang w:val="en-US" w:eastAsia="zh-CN"/>
        </w:rPr>
        <w:t>for</w:t>
      </w:r>
      <w:r>
        <w:t xml:space="preserve"> a Type0/0A/2-PDCCH CSS set, the UE determines monitoring occasions for PDCCH candidates of the Type0/0A/2-PDCCH CSS set as described in Subclause 13</w:t>
      </w:r>
      <w:ins w:id="0" w:author="ZTE" w:date="2019-08-29T08:53:59Z">
        <w:r>
          <w:rPr>
            <w:rFonts w:hint="eastAsia"/>
            <w:lang w:val="en-US" w:eastAsia="zh-CN"/>
          </w:rPr>
          <w:t>,</w:t>
        </w:r>
      </w:ins>
      <w:ins w:id="1" w:author="ZTE" w:date="2019-08-29T08:54:02Z">
        <w:r>
          <w:rPr>
            <w:rFonts w:hint="eastAsia"/>
            <w:lang w:val="en-US" w:eastAsia="zh-CN"/>
          </w:rPr>
          <w:t xml:space="preserve"> </w:t>
        </w:r>
      </w:ins>
      <w:ins w:id="2" w:author="ZTE" w:date="2019-08-29T08:54:12Z">
        <w:r>
          <w:rPr>
            <w:rFonts w:hint="eastAsia"/>
            <w:lang w:val="en-US" w:eastAsia="zh-CN"/>
          </w:rPr>
          <w:t xml:space="preserve">and </w:t>
        </w:r>
      </w:ins>
      <w:ins w:id="3" w:author="ZTE" w:date="2019-08-29T08:54:03Z">
        <w:r>
          <w:rPr>
            <w:rFonts w:hint="eastAsia"/>
            <w:lang w:val="en-US" w:eastAsia="zh-CN"/>
          </w:rPr>
          <w:t>if th</w:t>
        </w:r>
      </w:ins>
      <w:ins w:id="4" w:author="ZTE" w:date="2019-08-29T08:54:04Z">
        <w:r>
          <w:rPr>
            <w:rFonts w:hint="eastAsia"/>
            <w:lang w:val="en-US" w:eastAsia="zh-CN"/>
          </w:rPr>
          <w:t>e UE</w:t>
        </w:r>
      </w:ins>
      <w:ins w:id="5" w:author="ZTE" w:date="2019-08-29T08:54:05Z">
        <w:r>
          <w:rPr>
            <w:rFonts w:hint="eastAsia"/>
            <w:lang w:val="en-US" w:eastAsia="zh-CN"/>
          </w:rPr>
          <w:t xml:space="preserve"> is </w:t>
        </w:r>
      </w:ins>
      <w:ins w:id="6" w:author="ZTE" w:date="2019-08-29T08:54:06Z">
        <w:r>
          <w:rPr>
            <w:rFonts w:hint="eastAsia"/>
            <w:lang w:val="en-US" w:eastAsia="zh-CN"/>
          </w:rPr>
          <w:t>pro</w:t>
        </w:r>
      </w:ins>
      <w:ins w:id="7" w:author="ZTE" w:date="2019-08-29T08:54:07Z">
        <w:r>
          <w:rPr>
            <w:rFonts w:hint="eastAsia"/>
            <w:lang w:val="en-US" w:eastAsia="zh-CN"/>
          </w:rPr>
          <w:t>vided</w:t>
        </w:r>
      </w:ins>
      <w:del w:id="8" w:author="ZTE" w:date="2019-08-29T08:53:59Z">
        <w:r>
          <w:rPr/>
          <w:delText>.</w:delText>
        </w:r>
      </w:del>
      <w:del w:id="9" w:author="ZTE" w:date="2019-08-29T08:54:27Z">
        <w:r>
          <w:rPr/>
          <w:delText xml:space="preserve"> </w:delText>
        </w:r>
      </w:del>
      <w:del w:id="10" w:author="ZTE" w:date="2019-08-29T08:54:25Z">
        <w:r>
          <w:rPr/>
          <w:delText>For DCI formats</w:delText>
        </w:r>
      </w:del>
      <w:del w:id="11" w:author="ZTE" w:date="2019-08-29T08:54:25Z">
        <w:r>
          <w:rPr>
            <w:i/>
            <w:iCs/>
            <w:lang w:eastAsia="zh-CN"/>
          </w:rPr>
          <w:delText xml:space="preserve"> </w:delText>
        </w:r>
      </w:del>
      <w:del w:id="12" w:author="ZTE" w:date="2019-08-29T08:54:25Z">
        <w:r>
          <w:rPr/>
          <w:delText>with CRC scrambled by</w:delText>
        </w:r>
      </w:del>
      <w:r>
        <w:t xml:space="preserve"> a C-RNTI, the UE monitors </w:t>
      </w:r>
      <w:del w:id="13" w:author="ZTE" w:date="2019-08-29T08:54:43Z">
        <w:r>
          <w:rPr/>
          <w:delText xml:space="preserve">corresponding </w:delText>
        </w:r>
      </w:del>
      <w:r>
        <w:t xml:space="preserve">PDCCH candidates only at monitoring occasions associated with a SS/PBCH block, where the SS/PBCH block is determined by the most recent of </w:t>
      </w:r>
    </w:p>
    <w:p>
      <w:pPr>
        <w:pStyle w:val="52"/>
      </w:pPr>
      <w:r>
        <w:t>-</w:t>
      </w:r>
      <w:r>
        <w:tab/>
      </w:r>
      <w:r>
        <w:t>a MAC CE activation command</w:t>
      </w:r>
      <w:r>
        <w:rPr>
          <w:lang w:val="en-US"/>
        </w:rPr>
        <w:t xml:space="preserve"> indicating a TCI state </w:t>
      </w:r>
      <w:r>
        <w:t>of the active BWP that includes a CORESET with index 0, as described in [6, TS 38.214], where the TCI-state</w:t>
      </w:r>
      <w:r>
        <w:rPr>
          <w:lang w:val="en-US"/>
        </w:rPr>
        <w:t xml:space="preserve"> includes a CSI-RS which is quasi-co-located with the SS/PBCH block,</w:t>
      </w:r>
      <w:r>
        <w:t xml:space="preserve"> or </w:t>
      </w:r>
    </w:p>
    <w:p>
      <w:pPr>
        <w:pStyle w:val="52"/>
      </w:pPr>
      <w:r>
        <w:t>-</w:t>
      </w:r>
      <w:r>
        <w:tab/>
      </w:r>
      <w:r>
        <w:t>a random access procedure that is not initiated by a PDCCH order that triggers a non-contention based random access procedure</w:t>
      </w:r>
    </w:p>
    <w:p>
      <w:pPr>
        <w:rPr>
          <w:rFonts w:eastAsia="宋体"/>
          <w:lang w:eastAsia="zh-CN"/>
        </w:rPr>
      </w:pPr>
      <w:r>
        <w:t xml:space="preserve">If a UE monitors PDCCH candidates for DCI formats with CRC scrambled by a C-RNTI and the UE is provided a non-zero value for </w:t>
      </w:r>
      <w:r>
        <w:rPr>
          <w:i/>
          <w:iCs/>
          <w:lang w:val="en-US" w:eastAsia="zh-CN"/>
        </w:rPr>
        <w:t xml:space="preserve">searchSpaceID </w:t>
      </w:r>
      <w:r>
        <w:rPr>
          <w:iCs/>
          <w:lang w:val="en-US" w:eastAsia="zh-CN"/>
        </w:rPr>
        <w:t xml:space="preserve">in </w:t>
      </w:r>
      <w:r>
        <w:rPr>
          <w:i/>
        </w:rPr>
        <w:t>PDCCH-ConfigCommon</w:t>
      </w:r>
      <w:r>
        <w:t xml:space="preserve"> </w:t>
      </w:r>
      <w:r>
        <w:rPr>
          <w:iCs/>
          <w:lang w:val="en-US" w:eastAsia="zh-CN"/>
        </w:rPr>
        <w:t>for</w:t>
      </w:r>
      <w:r>
        <w:t xml:space="preserve"> a Type0/0A/2-PDCCH CSS set, the UE determines monitoring occasions for PDCCH candidates of the Type0/0A/2-PDCCH CSS set based on the search space set associated with the value of </w:t>
      </w:r>
      <w:r>
        <w:rPr>
          <w:i/>
          <w:iCs/>
          <w:lang w:val="en-US" w:eastAsia="zh-CN"/>
        </w:rPr>
        <w:t>searchSpaceID</w:t>
      </w:r>
      <w:r>
        <w:t xml:space="preserve">. </w:t>
      </w:r>
    </w:p>
    <w:p>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lang w:val="en-US" w:eastAsia="zh-CN"/>
        </w:rPr>
        <w:t xml:space="preserve"> </w:t>
      </w:r>
      <w:r>
        <w:t>and for corresponding PDSCH receptions, and the corresponding SS/PBCH block are quasi co-located with respect to average gain, QCL-TypeA, and QCL-TypeD properties, when applicable</w:t>
      </w:r>
      <w:r>
        <w:rPr>
          <w:rFonts w:eastAsia="宋体"/>
          <w:kern w:val="2"/>
          <w:lang w:eastAsia="zh-CN"/>
        </w:rPr>
        <w:t xml:space="preserve"> [6, TS 38.214], and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r>
        <w:rPr>
          <w:i/>
        </w:rPr>
        <w:t>subCarrierSpacingCommon</w:t>
      </w:r>
      <w:r>
        <w:t xml:space="preserve"> </w:t>
      </w:r>
      <w:r>
        <w:rPr>
          <w:rFonts w:eastAsia="MS Mincho"/>
        </w:rPr>
        <w:t xml:space="preserve">in </w:t>
      </w:r>
      <w:r>
        <w:rPr>
          <w:i/>
        </w:rPr>
        <w:t>MIB</w:t>
      </w:r>
      <w:r>
        <w:t>.</w:t>
      </w:r>
    </w:p>
    <w:p>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hint="eastAsia" w:eastAsia="MS Mincho"/>
          <w:lang w:eastAsia="ja-JP"/>
        </w:rPr>
        <w:t>a DM-RS for monitoring a PDCCH in a Type1-PDCCH CSS set</w:t>
      </w:r>
      <w:r>
        <w:t xml:space="preserve"> does not have same QCL-TypeD properties [6, TS 38.214] with a DM-RS for monitoring the PDCCH in the Type0/0A/2/3-PDCCH CSS set or in the USS set, and if the PDCCH or an associated PDSCH overlaps in at least one symbol with a PDCCH the UE monitors in a Type1-PDCCH CSS set or with an associated PDSCH. </w:t>
      </w:r>
    </w:p>
    <w:p>
      <w:pPr>
        <w:rPr>
          <w:lang w:val="en-US"/>
        </w:rPr>
      </w:pPr>
      <w:r>
        <w:rPr>
          <w:lang w:val="en-US"/>
        </w:rPr>
        <w:t xml:space="preserve">If a UE is provided </w:t>
      </w:r>
    </w:p>
    <w:p>
      <w:pPr>
        <w:pStyle w:val="52"/>
      </w:pPr>
      <w:r>
        <w:t>-</w:t>
      </w:r>
      <w:r>
        <w:tab/>
      </w:r>
      <w:r>
        <w:t xml:space="preserve">one or more search space sets by corresponding one or more </w:t>
      </w:r>
      <w:r>
        <w:rPr>
          <w:lang w:val="en-US"/>
        </w:rPr>
        <w:t>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pPr>
        <w:pStyle w:val="52"/>
      </w:pPr>
      <w:r>
        <w:t>-</w:t>
      </w:r>
      <w:r>
        <w:tab/>
      </w:r>
      <w:r>
        <w:t xml:space="preserve">a C-RNTI, an MCS-C-RNTI, or a CS-RNTI, </w:t>
      </w:r>
    </w:p>
    <w:p>
      <w:pPr>
        <w:rPr>
          <w:lang w:val="en-US"/>
        </w:rPr>
      </w:pPr>
      <w:r>
        <w:rPr>
          <w:lang w:val="en-US"/>
        </w:rPr>
        <w:t xml:space="preserve">the UE monitors PDCCH candidates for DCI format 0_0 and DCI format 1_0 with CRC scrambled by the C-RNTI, the MCS-C-RNTI, or the CS-RNTI in the one or more search space sets </w:t>
      </w:r>
      <w:r>
        <w:rPr>
          <w:rFonts w:eastAsia="MS PGothic"/>
          <w:lang w:eastAsia="ja-JP"/>
        </w:rPr>
        <w:t>in a slot where the UE monitors PDCCH candidates for at least a DCI format 0_0 or a DCI format 1_0 with CRC scrambled by SI-RNTI, RA-RNTI or P-RNTI</w:t>
      </w:r>
      <w:r>
        <w:rPr>
          <w:lang w:val="en-US"/>
        </w:rPr>
        <w:t>.</w:t>
      </w:r>
    </w:p>
    <w:p>
      <w:r>
        <w:t xml:space="preserve">If a UE is provided </w:t>
      </w:r>
    </w:p>
    <w:p>
      <w:pPr>
        <w:pStyle w:val="52"/>
      </w:pPr>
      <w:r>
        <w:t>-</w:t>
      </w:r>
      <w:r>
        <w:tab/>
      </w:r>
      <w:r>
        <w:t>one or more search space sets by</w:t>
      </w:r>
      <w:r>
        <w:rPr>
          <w:lang w:val="en-US"/>
        </w:rPr>
        <w:t xml:space="preserve"> corresponding one or more of</w:t>
      </w:r>
      <w:r>
        <w:t xml:space="preserve">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or a CSS set by </w:t>
      </w:r>
      <w:r>
        <w:rPr>
          <w:i/>
        </w:rPr>
        <w:t>PDCCH-Config</w:t>
      </w:r>
      <w:r>
        <w:t xml:space="preserve">, and </w:t>
      </w:r>
    </w:p>
    <w:p>
      <w:pPr>
        <w:pStyle w:val="52"/>
        <w:rPr>
          <w:lang w:val="en-US"/>
        </w:rPr>
      </w:pPr>
      <w:r>
        <w:t>-</w:t>
      </w:r>
      <w:r>
        <w:tab/>
      </w:r>
      <w:r>
        <w:t>a SI-RNTI, a P-RNTI, a RA-RNTI, a SFI-RNTI, an INT-RNTI, a TPC-PUSCH-RNTI, a TPC-PUCCH-RNTI, or a TPC-SRS-RNTI</w:t>
      </w:r>
    </w:p>
    <w:p>
      <w:pPr>
        <w:pStyle w:val="52"/>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pPr>
        <w:pStyle w:val="54"/>
      </w:pPr>
      <w:r>
        <w:t xml:space="preserve">Table 10.1-1: CCE aggregation levels and maximum number of PDCCH candidates per CCE aggregation level for CSS sets </w:t>
      </w:r>
      <w:r>
        <w:rPr>
          <w:rFonts w:eastAsia="Yu Mincho"/>
        </w:rPr>
        <w:t xml:space="preserve">configured by </w:t>
      </w:r>
      <w:r>
        <w:rPr>
          <w:i/>
          <w:iCs/>
          <w:lang w:val="en-US" w:eastAsia="zh-CN"/>
        </w:rPr>
        <w:t>searchSpace-SIB1</w:t>
      </w:r>
    </w:p>
    <w:tbl>
      <w:tblPr>
        <w:tblStyle w:val="34"/>
        <w:tblW w:w="60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95"/>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shd w:val="clear" w:color="auto" w:fill="E0E0E0"/>
            <w:vAlign w:val="center"/>
          </w:tcPr>
          <w:p>
            <w:pPr>
              <w:pStyle w:val="45"/>
              <w:rPr>
                <w:rFonts w:ascii="Times New Roman" w:hAnsi="Times New Roman"/>
                <w:sz w:val="20"/>
              </w:rPr>
            </w:pPr>
            <w:r>
              <w:t>CCE Aggregation Level</w:t>
            </w:r>
          </w:p>
        </w:tc>
        <w:tc>
          <w:tcPr>
            <w:tcW w:w="3096" w:type="dxa"/>
            <w:shd w:val="clear" w:color="auto" w:fill="E0E0E0"/>
            <w:vAlign w:val="center"/>
          </w:tcPr>
          <w:p>
            <w:pPr>
              <w:pStyle w:val="45"/>
              <w:rPr>
                <w:rFonts w:ascii="Times New Roman" w:hAnsi="Times New Roman"/>
                <w:sz w:val="20"/>
              </w:rPr>
            </w:pPr>
            <w:r>
              <w:t>Number of Candidates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46"/>
            </w:pPr>
            <w:r>
              <w:t>4</w:t>
            </w:r>
          </w:p>
        </w:tc>
        <w:tc>
          <w:tcPr>
            <w:tcW w:w="3096" w:type="dxa"/>
            <w:vAlign w:val="center"/>
          </w:tcPr>
          <w:p>
            <w:pPr>
              <w:pStyle w:val="46"/>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46"/>
            </w:pPr>
            <w:r>
              <w:t>8</w:t>
            </w:r>
          </w:p>
        </w:tc>
        <w:tc>
          <w:tcPr>
            <w:tcW w:w="3096" w:type="dxa"/>
            <w:vAlign w:val="center"/>
          </w:tcPr>
          <w:p>
            <w:pPr>
              <w:pStyle w:val="4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2995" w:type="dxa"/>
            <w:vAlign w:val="center"/>
          </w:tcPr>
          <w:p>
            <w:pPr>
              <w:pStyle w:val="46"/>
            </w:pPr>
            <w:r>
              <w:t>16</w:t>
            </w:r>
          </w:p>
        </w:tc>
        <w:tc>
          <w:tcPr>
            <w:tcW w:w="3096" w:type="dxa"/>
            <w:vAlign w:val="center"/>
          </w:tcPr>
          <w:p>
            <w:pPr>
              <w:pStyle w:val="46"/>
            </w:pPr>
            <w:r>
              <w:t>1</w:t>
            </w:r>
          </w:p>
        </w:tc>
      </w:tr>
    </w:tbl>
    <w:p/>
    <w:p>
      <w:pPr>
        <w:jc w:val="center"/>
        <w:rPr>
          <w:rFonts w:eastAsia="Yu Mincho"/>
          <w:color w:val="FF0000"/>
          <w:sz w:val="24"/>
          <w:lang w:eastAsia="zh-CN"/>
        </w:rPr>
      </w:pPr>
      <w:r>
        <w:rPr>
          <w:rFonts w:eastAsia="Yu Mincho"/>
          <w:color w:val="FF0000"/>
          <w:sz w:val="24"/>
          <w:lang w:eastAsia="zh-CN"/>
        </w:rPr>
        <w:t xml:space="preserve">&lt; </w:t>
      </w:r>
      <w:r>
        <w:rPr>
          <w:rFonts w:eastAsia="Yu Mincho"/>
          <w:color w:val="FF0000"/>
          <w:sz w:val="24"/>
        </w:rPr>
        <w:t>Unchanged parts are omitted</w:t>
      </w:r>
      <w:r>
        <w:rPr>
          <w:rFonts w:eastAsia="Yu Mincho"/>
          <w:color w:val="FF0000"/>
          <w:sz w:val="24"/>
          <w:lang w:eastAsia="zh-CN"/>
        </w:rPr>
        <w:t xml:space="preserve"> &gt;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C21B8"/>
    <w:multiLevelType w:val="multilevel"/>
    <w:tmpl w:val="3CCC21B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doNotDisplayPageBoundaries w:val="1"/>
  <w:bordersDoNotSurroundHeader w:val="1"/>
  <w:bordersDoNotSurroundFooter w:val="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2B"/>
    <w:rsid w:val="00214A3A"/>
    <w:rsid w:val="00214AD3"/>
    <w:rsid w:val="00215634"/>
    <w:rsid w:val="00215695"/>
    <w:rsid w:val="00215956"/>
    <w:rsid w:val="002173F6"/>
    <w:rsid w:val="0022082A"/>
    <w:rsid w:val="00220B39"/>
    <w:rsid w:val="00221DD8"/>
    <w:rsid w:val="00222C82"/>
    <w:rsid w:val="002253EB"/>
    <w:rsid w:val="00225C93"/>
    <w:rsid w:val="00226F91"/>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1D08"/>
    <w:rsid w:val="003340FF"/>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B74"/>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4CB1"/>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4E79"/>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3540"/>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4BF"/>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492F"/>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07DB8"/>
    <w:rsid w:val="00C1073E"/>
    <w:rsid w:val="00C12037"/>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6003"/>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073E"/>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1D38"/>
    <w:rsid w:val="00EA2309"/>
    <w:rsid w:val="00EA437B"/>
    <w:rsid w:val="00EA4675"/>
    <w:rsid w:val="00EB319B"/>
    <w:rsid w:val="00EB44AF"/>
    <w:rsid w:val="00EB494F"/>
    <w:rsid w:val="00EB4CA7"/>
    <w:rsid w:val="00EB58C4"/>
    <w:rsid w:val="00EC18B6"/>
    <w:rsid w:val="00EC2F8C"/>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2589"/>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16A62E3"/>
    <w:rsid w:val="02390E4C"/>
    <w:rsid w:val="028E2EB6"/>
    <w:rsid w:val="02FB2711"/>
    <w:rsid w:val="038705B7"/>
    <w:rsid w:val="049D6EA3"/>
    <w:rsid w:val="04BB722A"/>
    <w:rsid w:val="05B62F9C"/>
    <w:rsid w:val="063E63C4"/>
    <w:rsid w:val="068A1EF0"/>
    <w:rsid w:val="07934B2B"/>
    <w:rsid w:val="07F87D26"/>
    <w:rsid w:val="082128D6"/>
    <w:rsid w:val="09D34C2F"/>
    <w:rsid w:val="09F66D0B"/>
    <w:rsid w:val="0A6F2095"/>
    <w:rsid w:val="0C350CD7"/>
    <w:rsid w:val="0C455BBB"/>
    <w:rsid w:val="0F380ABA"/>
    <w:rsid w:val="12245D4D"/>
    <w:rsid w:val="12D92BED"/>
    <w:rsid w:val="132E080E"/>
    <w:rsid w:val="139D35A7"/>
    <w:rsid w:val="141C22C6"/>
    <w:rsid w:val="153A7664"/>
    <w:rsid w:val="15C06FE1"/>
    <w:rsid w:val="16194FED"/>
    <w:rsid w:val="162A6DED"/>
    <w:rsid w:val="16A006B8"/>
    <w:rsid w:val="16EB61CD"/>
    <w:rsid w:val="170464C7"/>
    <w:rsid w:val="17AC29A3"/>
    <w:rsid w:val="183B5443"/>
    <w:rsid w:val="18F826AA"/>
    <w:rsid w:val="19AD24B5"/>
    <w:rsid w:val="19F52782"/>
    <w:rsid w:val="1B9E0801"/>
    <w:rsid w:val="1C184EA8"/>
    <w:rsid w:val="1C872F5A"/>
    <w:rsid w:val="1DF43F29"/>
    <w:rsid w:val="1E6A1FB4"/>
    <w:rsid w:val="1EDE5548"/>
    <w:rsid w:val="20566B5F"/>
    <w:rsid w:val="20CE70BA"/>
    <w:rsid w:val="22A6413C"/>
    <w:rsid w:val="23554CD1"/>
    <w:rsid w:val="23827F9C"/>
    <w:rsid w:val="24025AAC"/>
    <w:rsid w:val="248912D3"/>
    <w:rsid w:val="25FB1598"/>
    <w:rsid w:val="267C4DFB"/>
    <w:rsid w:val="27BA54BF"/>
    <w:rsid w:val="28397215"/>
    <w:rsid w:val="286E716D"/>
    <w:rsid w:val="288E5F0C"/>
    <w:rsid w:val="28A9508B"/>
    <w:rsid w:val="2974787C"/>
    <w:rsid w:val="29EA225F"/>
    <w:rsid w:val="2AF103B9"/>
    <w:rsid w:val="2B16343C"/>
    <w:rsid w:val="2CF4639F"/>
    <w:rsid w:val="2E517B07"/>
    <w:rsid w:val="2EB65B68"/>
    <w:rsid w:val="2F223676"/>
    <w:rsid w:val="308B73B8"/>
    <w:rsid w:val="311055CD"/>
    <w:rsid w:val="31CD2C6D"/>
    <w:rsid w:val="360D3A3D"/>
    <w:rsid w:val="36313BD5"/>
    <w:rsid w:val="36F83E10"/>
    <w:rsid w:val="396F75DD"/>
    <w:rsid w:val="39EA1BFE"/>
    <w:rsid w:val="3A29544C"/>
    <w:rsid w:val="3A4770EF"/>
    <w:rsid w:val="3AF442B2"/>
    <w:rsid w:val="3BCE2885"/>
    <w:rsid w:val="3CAF2BE8"/>
    <w:rsid w:val="3CE61AB4"/>
    <w:rsid w:val="3D44443D"/>
    <w:rsid w:val="40CC186E"/>
    <w:rsid w:val="41683BF2"/>
    <w:rsid w:val="42D1423A"/>
    <w:rsid w:val="43F86579"/>
    <w:rsid w:val="44214F51"/>
    <w:rsid w:val="44CF25F6"/>
    <w:rsid w:val="44DE264A"/>
    <w:rsid w:val="44F64A7B"/>
    <w:rsid w:val="45961A93"/>
    <w:rsid w:val="46C92ABD"/>
    <w:rsid w:val="48171897"/>
    <w:rsid w:val="4BDC2D5B"/>
    <w:rsid w:val="4BDD53E7"/>
    <w:rsid w:val="4C330596"/>
    <w:rsid w:val="4C7D282A"/>
    <w:rsid w:val="4C8539CE"/>
    <w:rsid w:val="4DD921B4"/>
    <w:rsid w:val="505B0D68"/>
    <w:rsid w:val="50A3222F"/>
    <w:rsid w:val="519024BC"/>
    <w:rsid w:val="5275755B"/>
    <w:rsid w:val="52D93909"/>
    <w:rsid w:val="54BC6E37"/>
    <w:rsid w:val="54FC4484"/>
    <w:rsid w:val="55301AB5"/>
    <w:rsid w:val="55941389"/>
    <w:rsid w:val="56D27100"/>
    <w:rsid w:val="579C723B"/>
    <w:rsid w:val="59423D80"/>
    <w:rsid w:val="59D246D1"/>
    <w:rsid w:val="5A565AE9"/>
    <w:rsid w:val="5B4A323A"/>
    <w:rsid w:val="5B982001"/>
    <w:rsid w:val="5B9C5BEE"/>
    <w:rsid w:val="5D2B66B5"/>
    <w:rsid w:val="5D3C193A"/>
    <w:rsid w:val="5D856CA9"/>
    <w:rsid w:val="5DF97BA3"/>
    <w:rsid w:val="5E4C6E24"/>
    <w:rsid w:val="5EE45356"/>
    <w:rsid w:val="60230CEF"/>
    <w:rsid w:val="607C14ED"/>
    <w:rsid w:val="608F357A"/>
    <w:rsid w:val="60AB703A"/>
    <w:rsid w:val="616A3C8C"/>
    <w:rsid w:val="64500D81"/>
    <w:rsid w:val="64C04F0C"/>
    <w:rsid w:val="64EC3075"/>
    <w:rsid w:val="6636041B"/>
    <w:rsid w:val="664172C9"/>
    <w:rsid w:val="66BE5475"/>
    <w:rsid w:val="66D32CD7"/>
    <w:rsid w:val="67123090"/>
    <w:rsid w:val="679E6ADB"/>
    <w:rsid w:val="67D64A34"/>
    <w:rsid w:val="687B7D10"/>
    <w:rsid w:val="69243203"/>
    <w:rsid w:val="69771362"/>
    <w:rsid w:val="69C42E3F"/>
    <w:rsid w:val="6ABC408D"/>
    <w:rsid w:val="6B76412F"/>
    <w:rsid w:val="6BD40C87"/>
    <w:rsid w:val="6D196C58"/>
    <w:rsid w:val="6F852989"/>
    <w:rsid w:val="707F42A4"/>
    <w:rsid w:val="70A065DA"/>
    <w:rsid w:val="70A43229"/>
    <w:rsid w:val="70DF3AE1"/>
    <w:rsid w:val="71B7514F"/>
    <w:rsid w:val="71F8061A"/>
    <w:rsid w:val="72C0393B"/>
    <w:rsid w:val="72EE5B6D"/>
    <w:rsid w:val="739079F5"/>
    <w:rsid w:val="73E176E6"/>
    <w:rsid w:val="74C57DFC"/>
    <w:rsid w:val="74F75984"/>
    <w:rsid w:val="78501249"/>
    <w:rsid w:val="78E933C7"/>
    <w:rsid w:val="78FC5CC7"/>
    <w:rsid w:val="799C752E"/>
    <w:rsid w:val="79B87599"/>
    <w:rsid w:val="7A123DFD"/>
    <w:rsid w:val="7A2E272B"/>
    <w:rsid w:val="7AC948CA"/>
    <w:rsid w:val="7BD231A7"/>
    <w:rsid w:val="7C3C1C9D"/>
    <w:rsid w:val="7C49254B"/>
    <w:rsid w:val="7C8353A1"/>
    <w:rsid w:val="7D35088C"/>
    <w:rsid w:val="7DFF7E8C"/>
    <w:rsid w:val="7F5F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link w:val="74"/>
    <w:qFormat/>
    <w:uiPriority w:val="0"/>
    <w:pPr>
      <w:spacing w:before="120"/>
      <w:outlineLvl w:val="2"/>
    </w:pPr>
    <w:rPr>
      <w:sz w:val="28"/>
    </w:rPr>
  </w:style>
  <w:style w:type="paragraph" w:styleId="5">
    <w:name w:val="heading 4"/>
    <w:basedOn w:val="4"/>
    <w:next w:val="1"/>
    <w:link w:val="80"/>
    <w:qFormat/>
    <w:uiPriority w:val="0"/>
    <w:pPr>
      <w:ind w:left="1418" w:hanging="1418"/>
      <w:outlineLvl w:val="3"/>
    </w:pPr>
    <w:rPr>
      <w:sz w:val="24"/>
    </w:rPr>
  </w:style>
  <w:style w:type="paragraph" w:styleId="6">
    <w:name w:val="heading 5"/>
    <w:basedOn w:val="5"/>
    <w:next w:val="1"/>
    <w:link w:val="81"/>
    <w:qFormat/>
    <w:uiPriority w:val="0"/>
    <w:pPr>
      <w:ind w:left="1701" w:hanging="1701"/>
      <w:outlineLvl w:val="4"/>
    </w:pPr>
    <w:rPr>
      <w:sz w:val="22"/>
    </w:rPr>
  </w:style>
  <w:style w:type="paragraph" w:styleId="7">
    <w:name w:val="heading 6"/>
    <w:basedOn w:val="8"/>
    <w:next w:val="1"/>
    <w:link w:val="82"/>
    <w:qFormat/>
    <w:uiPriority w:val="0"/>
    <w:pPr>
      <w:outlineLvl w:val="5"/>
    </w:pPr>
  </w:style>
  <w:style w:type="paragraph" w:styleId="9">
    <w:name w:val="heading 7"/>
    <w:basedOn w:val="8"/>
    <w:next w:val="1"/>
    <w:link w:val="83"/>
    <w:qFormat/>
    <w:uiPriority w:val="0"/>
    <w:pPr>
      <w:outlineLvl w:val="6"/>
    </w:pPr>
  </w:style>
  <w:style w:type="paragraph" w:styleId="10">
    <w:name w:val="heading 8"/>
    <w:basedOn w:val="2"/>
    <w:next w:val="1"/>
    <w:link w:val="84"/>
    <w:qFormat/>
    <w:uiPriority w:val="0"/>
    <w:pPr>
      <w:ind w:left="0" w:firstLine="0"/>
      <w:outlineLvl w:val="7"/>
    </w:pPr>
  </w:style>
  <w:style w:type="paragraph" w:styleId="11">
    <w:name w:val="heading 9"/>
    <w:basedOn w:val="10"/>
    <w:next w:val="1"/>
    <w:link w:val="85"/>
    <w:qFormat/>
    <w:uiPriority w:val="0"/>
    <w:pPr>
      <w:outlineLvl w:val="8"/>
    </w:pPr>
  </w:style>
  <w:style w:type="character" w:default="1" w:styleId="29">
    <w:name w:val="Default Paragraph Font"/>
    <w:semiHidden/>
    <w:unhideWhenUsed/>
    <w:uiPriority w:val="1"/>
  </w:style>
  <w:style w:type="table" w:default="1" w:styleId="34">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7"/>
    <w:qFormat/>
    <w:uiPriority w:val="0"/>
    <w:rPr>
      <w:b/>
      <w:bCs/>
    </w:rPr>
  </w:style>
  <w:style w:type="paragraph" w:styleId="13">
    <w:name w:val="annotation text"/>
    <w:basedOn w:val="1"/>
    <w:link w:val="75"/>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link w:val="71"/>
    <w:qFormat/>
    <w:uiPriority w:val="0"/>
    <w:rPr>
      <w:rFonts w:ascii="宋体"/>
      <w:sz w:val="18"/>
      <w:szCs w:val="18"/>
    </w:rPr>
  </w:style>
  <w:style w:type="paragraph" w:styleId="22">
    <w:name w:val="Body Text"/>
    <w:basedOn w:val="1"/>
    <w:link w:val="93"/>
    <w:qFormat/>
    <w:uiPriority w:val="0"/>
    <w:pPr>
      <w:spacing w:after="120"/>
      <w:ind w:left="1440" w:hanging="1440"/>
      <w:jc w:val="both"/>
    </w:pPr>
    <w:rPr>
      <w:rFonts w:ascii="Times" w:hAnsi="Times" w:eastAsia="Batang"/>
      <w:szCs w:val="24"/>
    </w:rPr>
  </w:style>
  <w:style w:type="paragraph" w:styleId="23">
    <w:name w:val="toc 8"/>
    <w:basedOn w:val="20"/>
    <w:next w:val="1"/>
    <w:qFormat/>
    <w:uiPriority w:val="39"/>
    <w:pPr>
      <w:spacing w:before="180"/>
      <w:ind w:left="2693" w:hanging="2693"/>
    </w:pPr>
    <w:rPr>
      <w:b/>
    </w:rPr>
  </w:style>
  <w:style w:type="paragraph" w:styleId="24">
    <w:name w:val="Balloon Text"/>
    <w:basedOn w:val="1"/>
    <w:link w:val="72"/>
    <w:qFormat/>
    <w:uiPriority w:val="0"/>
    <w:pPr>
      <w:spacing w:after="0"/>
    </w:pPr>
    <w:rPr>
      <w:sz w:val="18"/>
      <w:szCs w:val="18"/>
    </w:rPr>
  </w:style>
  <w:style w:type="paragraph" w:styleId="25">
    <w:name w:val="footer"/>
    <w:basedOn w:val="26"/>
    <w:link w:val="87"/>
    <w:qFormat/>
    <w:uiPriority w:val="0"/>
    <w:pPr>
      <w:jc w:val="center"/>
    </w:pPr>
    <w:rPr>
      <w:i/>
    </w:rPr>
  </w:style>
  <w:style w:type="paragraph" w:styleId="26">
    <w:name w:val="header"/>
    <w:basedOn w:val="1"/>
    <w:link w:val="86"/>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7">
    <w:name w:val="List"/>
    <w:basedOn w:val="1"/>
    <w:unhideWhenUsed/>
    <w:qFormat/>
    <w:uiPriority w:val="99"/>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28">
    <w:name w:val="toc 9"/>
    <w:basedOn w:val="23"/>
    <w:next w:val="1"/>
    <w:semiHidden/>
    <w:qFormat/>
    <w:uiPriority w:val="0"/>
    <w:pPr>
      <w:ind w:left="1418" w:hanging="1418"/>
    </w:pPr>
  </w:style>
  <w:style w:type="character" w:styleId="30">
    <w:name w:val="Strong"/>
    <w:qFormat/>
    <w:uiPriority w:val="0"/>
    <w:rPr>
      <w:b/>
      <w:bCs/>
    </w:rPr>
  </w:style>
  <w:style w:type="character" w:styleId="31">
    <w:name w:val="Emphasis"/>
    <w:qFormat/>
    <w:uiPriority w:val="20"/>
    <w:rPr>
      <w:i/>
      <w:iCs/>
    </w:rPr>
  </w:style>
  <w:style w:type="character" w:styleId="32">
    <w:name w:val="Hyperlink"/>
    <w:uiPriority w:val="99"/>
    <w:rPr>
      <w:color w:val="0000FF"/>
      <w:u w:val="single"/>
    </w:rPr>
  </w:style>
  <w:style w:type="character" w:styleId="33">
    <w:name w:val="annotation reference"/>
    <w:qFormat/>
    <w:uiPriority w:val="99"/>
    <w:rPr>
      <w:sz w:val="21"/>
      <w:szCs w:val="21"/>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link w:val="92"/>
    <w:qFormat/>
    <w:uiPriority w:val="0"/>
    <w:pPr>
      <w:keepNext/>
      <w:keepLines/>
      <w:spacing w:after="0"/>
    </w:pPr>
    <w:rPr>
      <w:rFonts w:ascii="Arial" w:hAnsi="Arial"/>
      <w:sz w:val="18"/>
    </w:rPr>
  </w:style>
  <w:style w:type="paragraph" w:customStyle="1" w:styleId="45">
    <w:name w:val="TAH"/>
    <w:basedOn w:val="46"/>
    <w:link w:val="90"/>
    <w:qFormat/>
    <w:uiPriority w:val="0"/>
    <w:rPr>
      <w:b/>
    </w:rPr>
  </w:style>
  <w:style w:type="paragraph" w:customStyle="1" w:styleId="46">
    <w:name w:val="TAC"/>
    <w:basedOn w:val="44"/>
    <w:link w:val="89"/>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73"/>
    <w:qFormat/>
    <w:uiPriority w:val="99"/>
    <w:pPr>
      <w:ind w:left="568" w:hanging="284"/>
    </w:pPr>
  </w:style>
  <w:style w:type="paragraph" w:customStyle="1" w:styleId="53">
    <w:name w:val="Editor's Note"/>
    <w:basedOn w:val="41"/>
    <w:qFormat/>
    <w:uiPriority w:val="0"/>
    <w:rPr>
      <w:color w:val="FF0000"/>
    </w:rPr>
  </w:style>
  <w:style w:type="paragraph" w:customStyle="1" w:styleId="54">
    <w:name w:val="TH"/>
    <w:basedOn w:val="1"/>
    <w:link w:val="78"/>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link w:val="96"/>
    <w:qFormat/>
    <w:uiPriority w:val="0"/>
    <w:pPr>
      <w:ind w:left="851" w:hanging="284"/>
    </w:pPr>
  </w:style>
  <w:style w:type="paragraph" w:customStyle="1" w:styleId="64">
    <w:name w:val="B3"/>
    <w:basedOn w:val="1"/>
    <w:link w:val="99"/>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文档结构图 Char"/>
    <w:link w:val="21"/>
    <w:qFormat/>
    <w:uiPriority w:val="0"/>
    <w:rPr>
      <w:rFonts w:ascii="宋体" w:eastAsia="宋体"/>
      <w:sz w:val="18"/>
      <w:szCs w:val="18"/>
      <w:lang w:val="en-GB" w:eastAsia="en-US"/>
    </w:rPr>
  </w:style>
  <w:style w:type="character" w:customStyle="1" w:styleId="72">
    <w:name w:val="批注框文本 Char"/>
    <w:link w:val="24"/>
    <w:qFormat/>
    <w:uiPriority w:val="0"/>
    <w:rPr>
      <w:sz w:val="18"/>
      <w:szCs w:val="18"/>
      <w:lang w:val="en-GB" w:eastAsia="en-US"/>
    </w:rPr>
  </w:style>
  <w:style w:type="character" w:customStyle="1" w:styleId="73">
    <w:name w:val="B1 Char1"/>
    <w:link w:val="52"/>
    <w:qFormat/>
    <w:uiPriority w:val="0"/>
    <w:rPr>
      <w:lang w:val="en-GB" w:eastAsia="en-US"/>
    </w:rPr>
  </w:style>
  <w:style w:type="character" w:customStyle="1" w:styleId="74">
    <w:name w:val="标题 3 Char"/>
    <w:link w:val="4"/>
    <w:qFormat/>
    <w:uiPriority w:val="0"/>
    <w:rPr>
      <w:rFonts w:ascii="Arial" w:hAnsi="Arial"/>
      <w:sz w:val="28"/>
      <w:lang w:val="en-GB" w:eastAsia="en-US"/>
    </w:rPr>
  </w:style>
  <w:style w:type="character" w:customStyle="1" w:styleId="75">
    <w:name w:val="批注文字 Char"/>
    <w:link w:val="13"/>
    <w:qFormat/>
    <w:uiPriority w:val="0"/>
    <w:rPr>
      <w:lang w:val="en-GB" w:eastAsia="en-US"/>
    </w:rPr>
  </w:style>
  <w:style w:type="character" w:customStyle="1" w:styleId="76">
    <w:name w:val="标题 2 Char"/>
    <w:link w:val="3"/>
    <w:qFormat/>
    <w:uiPriority w:val="0"/>
    <w:rPr>
      <w:rFonts w:ascii="Arial" w:hAnsi="Arial"/>
      <w:sz w:val="32"/>
      <w:lang w:val="en-GB" w:eastAsia="en-US"/>
    </w:rPr>
  </w:style>
  <w:style w:type="character" w:customStyle="1" w:styleId="77">
    <w:name w:val="批注主题 Char"/>
    <w:link w:val="12"/>
    <w:qFormat/>
    <w:uiPriority w:val="0"/>
    <w:rPr>
      <w:b/>
      <w:bCs/>
      <w:lang w:val="en-GB" w:eastAsia="en-US"/>
    </w:rPr>
  </w:style>
  <w:style w:type="character" w:customStyle="1" w:styleId="78">
    <w:name w:val="TH Char"/>
    <w:link w:val="54"/>
    <w:qFormat/>
    <w:uiPriority w:val="0"/>
    <w:rPr>
      <w:rFonts w:ascii="Arial" w:hAnsi="Arial"/>
      <w:b/>
      <w:lang w:val="en-GB" w:eastAsia="en-US"/>
    </w:rPr>
  </w:style>
  <w:style w:type="character" w:customStyle="1" w:styleId="79">
    <w:name w:val="标题 1 Char"/>
    <w:link w:val="2"/>
    <w:qFormat/>
    <w:uiPriority w:val="0"/>
    <w:rPr>
      <w:rFonts w:ascii="Arial" w:hAnsi="Arial"/>
      <w:sz w:val="36"/>
      <w:lang w:val="en-GB" w:eastAsia="en-US" w:bidi="ar-SA"/>
    </w:rPr>
  </w:style>
  <w:style w:type="character" w:customStyle="1" w:styleId="80">
    <w:name w:val="标题 4 Char"/>
    <w:link w:val="5"/>
    <w:qFormat/>
    <w:uiPriority w:val="0"/>
    <w:rPr>
      <w:rFonts w:ascii="Arial" w:hAnsi="Arial"/>
      <w:sz w:val="24"/>
      <w:lang w:val="en-GB" w:eastAsia="en-US"/>
    </w:rPr>
  </w:style>
  <w:style w:type="character" w:customStyle="1" w:styleId="81">
    <w:name w:val="标题 5 Char"/>
    <w:link w:val="6"/>
    <w:qFormat/>
    <w:uiPriority w:val="0"/>
    <w:rPr>
      <w:rFonts w:ascii="Arial" w:hAnsi="Arial"/>
      <w:sz w:val="22"/>
      <w:lang w:val="en-GB" w:eastAsia="en-US"/>
    </w:rPr>
  </w:style>
  <w:style w:type="character" w:customStyle="1" w:styleId="82">
    <w:name w:val="标题 6 Char"/>
    <w:link w:val="7"/>
    <w:qFormat/>
    <w:uiPriority w:val="0"/>
    <w:rPr>
      <w:rFonts w:ascii="Arial" w:hAnsi="Arial"/>
      <w:lang w:val="en-GB" w:eastAsia="en-US"/>
    </w:rPr>
  </w:style>
  <w:style w:type="character" w:customStyle="1" w:styleId="83">
    <w:name w:val="标题 7 Char"/>
    <w:link w:val="9"/>
    <w:qFormat/>
    <w:uiPriority w:val="0"/>
    <w:rPr>
      <w:rFonts w:ascii="Arial" w:hAnsi="Arial"/>
      <w:lang w:val="en-GB" w:eastAsia="en-US"/>
    </w:rPr>
  </w:style>
  <w:style w:type="character" w:customStyle="1" w:styleId="84">
    <w:name w:val="标题 8 Char"/>
    <w:link w:val="10"/>
    <w:qFormat/>
    <w:uiPriority w:val="0"/>
    <w:rPr>
      <w:rFonts w:ascii="Arial" w:hAnsi="Arial"/>
      <w:sz w:val="36"/>
      <w:lang w:val="en-GB" w:eastAsia="en-US"/>
    </w:rPr>
  </w:style>
  <w:style w:type="character" w:customStyle="1" w:styleId="85">
    <w:name w:val="标题 9 Char"/>
    <w:link w:val="11"/>
    <w:qFormat/>
    <w:uiPriority w:val="0"/>
    <w:rPr>
      <w:rFonts w:ascii="Arial" w:hAnsi="Arial"/>
      <w:sz w:val="36"/>
      <w:lang w:val="en-GB" w:eastAsia="en-US"/>
    </w:rPr>
  </w:style>
  <w:style w:type="character" w:customStyle="1" w:styleId="86">
    <w:name w:val="页眉 Char"/>
    <w:link w:val="26"/>
    <w:qFormat/>
    <w:uiPriority w:val="0"/>
    <w:rPr>
      <w:rFonts w:ascii="Arial" w:hAnsi="Arial"/>
      <w:b/>
      <w:sz w:val="18"/>
      <w:lang w:val="en-GB" w:eastAsia="ja-JP" w:bidi="ar-SA"/>
    </w:rPr>
  </w:style>
  <w:style w:type="character" w:customStyle="1" w:styleId="87">
    <w:name w:val="页脚 Char"/>
    <w:link w:val="25"/>
    <w:qFormat/>
    <w:uiPriority w:val="0"/>
    <w:rPr>
      <w:rFonts w:ascii="Arial" w:hAnsi="Arial"/>
      <w:b/>
      <w:i/>
      <w:sz w:val="18"/>
      <w:lang w:val="en-GB" w:eastAsia="ja-JP"/>
    </w:rPr>
  </w:style>
  <w:style w:type="paragraph" w:customStyle="1" w:styleId="88">
    <w:name w:val="修订1"/>
    <w:hidden/>
    <w:semiHidden/>
    <w:qFormat/>
    <w:uiPriority w:val="99"/>
    <w:rPr>
      <w:rFonts w:ascii="Times New Roman" w:hAnsi="Times New Roman" w:cs="Times New Roman" w:eastAsiaTheme="minorEastAsia"/>
      <w:lang w:val="en-GB" w:eastAsia="en-US" w:bidi="ar-SA"/>
    </w:rPr>
  </w:style>
  <w:style w:type="character" w:customStyle="1" w:styleId="89">
    <w:name w:val="TAC Char"/>
    <w:link w:val="46"/>
    <w:qFormat/>
    <w:uiPriority w:val="0"/>
    <w:rPr>
      <w:rFonts w:ascii="Arial" w:hAnsi="Arial"/>
      <w:sz w:val="18"/>
      <w:lang w:val="en-GB" w:eastAsia="en-US"/>
    </w:rPr>
  </w:style>
  <w:style w:type="character" w:customStyle="1" w:styleId="90">
    <w:name w:val="TAH Car"/>
    <w:link w:val="45"/>
    <w:qFormat/>
    <w:uiPriority w:val="0"/>
    <w:rPr>
      <w:rFonts w:ascii="Arial" w:hAnsi="Arial"/>
      <w:b/>
      <w:sz w:val="18"/>
      <w:lang w:val="en-GB" w:eastAsia="en-US"/>
    </w:rPr>
  </w:style>
  <w:style w:type="character" w:customStyle="1" w:styleId="91">
    <w:name w:val="B1 (文字)"/>
    <w:qFormat/>
    <w:locked/>
    <w:uiPriority w:val="99"/>
    <w:rPr>
      <w:rFonts w:ascii="Times New Roman" w:hAnsi="Times New Roman" w:eastAsia="Times New Roman" w:cs="Times New Roman"/>
      <w:sz w:val="20"/>
      <w:szCs w:val="20"/>
      <w:lang w:val="en-GB" w:eastAsia="en-US"/>
    </w:rPr>
  </w:style>
  <w:style w:type="character" w:customStyle="1" w:styleId="92">
    <w:name w:val="TAL Car"/>
    <w:link w:val="44"/>
    <w:qFormat/>
    <w:uiPriority w:val="0"/>
    <w:rPr>
      <w:rFonts w:ascii="Arial" w:hAnsi="Arial"/>
      <w:sz w:val="18"/>
      <w:lang w:val="en-GB" w:eastAsia="en-US"/>
    </w:rPr>
  </w:style>
  <w:style w:type="character" w:customStyle="1" w:styleId="93">
    <w:name w:val="正文文本 Char"/>
    <w:link w:val="22"/>
    <w:qFormat/>
    <w:uiPriority w:val="0"/>
    <w:rPr>
      <w:rFonts w:ascii="Times" w:hAnsi="Times" w:eastAsia="Batang"/>
      <w:szCs w:val="24"/>
      <w:lang w:val="en-GB" w:eastAsia="en-US"/>
    </w:rPr>
  </w:style>
  <w:style w:type="paragraph" w:customStyle="1" w:styleId="94">
    <w:name w:val="List Paragraph1"/>
    <w:basedOn w:val="1"/>
    <w:link w:val="95"/>
    <w:qFormat/>
    <w:uiPriority w:val="34"/>
    <w:pPr>
      <w:ind w:left="800" w:leftChars="400"/>
    </w:pPr>
    <w:rPr>
      <w:rFonts w:eastAsia="Malgun Gothic"/>
    </w:rPr>
  </w:style>
  <w:style w:type="character" w:customStyle="1" w:styleId="95">
    <w:name w:val="List Paragraph Char"/>
    <w:link w:val="94"/>
    <w:qFormat/>
    <w:uiPriority w:val="34"/>
    <w:rPr>
      <w:rFonts w:eastAsia="Malgun Gothic"/>
      <w:lang w:val="en-GB" w:eastAsia="en-US"/>
    </w:rPr>
  </w:style>
  <w:style w:type="character" w:customStyle="1" w:styleId="96">
    <w:name w:val="B2 Char"/>
    <w:link w:val="63"/>
    <w:qFormat/>
    <w:locked/>
    <w:uiPriority w:val="0"/>
    <w:rPr>
      <w:lang w:val="en-GB" w:eastAsia="en-US"/>
    </w:rPr>
  </w:style>
  <w:style w:type="paragraph" w:customStyle="1" w:styleId="97">
    <w:name w:val="CR Cover Page"/>
    <w:link w:val="101"/>
    <w:qFormat/>
    <w:uiPriority w:val="0"/>
    <w:pPr>
      <w:spacing w:after="120"/>
    </w:pPr>
    <w:rPr>
      <w:rFonts w:ascii="Arial" w:hAnsi="Arial" w:eastAsia="宋体" w:cs="Times New Roman"/>
      <w:lang w:val="en-GB" w:eastAsia="en-US" w:bidi="ar-SA"/>
    </w:rPr>
  </w:style>
  <w:style w:type="character" w:customStyle="1" w:styleId="98">
    <w:name w:val="B1 Zchn"/>
    <w:qFormat/>
    <w:uiPriority w:val="0"/>
    <w:rPr>
      <w:lang w:eastAsia="en-US"/>
    </w:rPr>
  </w:style>
  <w:style w:type="character" w:customStyle="1" w:styleId="99">
    <w:name w:val="B3 Char"/>
    <w:link w:val="64"/>
    <w:qFormat/>
    <w:uiPriority w:val="0"/>
    <w:rPr>
      <w:lang w:val="en-GB" w:eastAsia="en-US"/>
    </w:rPr>
  </w:style>
  <w:style w:type="paragraph" w:customStyle="1" w:styleId="100">
    <w:name w:val="List Paragraph2"/>
    <w:basedOn w:val="1"/>
    <w:qFormat/>
    <w:uiPriority w:val="99"/>
    <w:pPr>
      <w:ind w:firstLine="420" w:firstLineChars="200"/>
    </w:pPr>
  </w:style>
  <w:style w:type="character" w:customStyle="1" w:styleId="101">
    <w:name w:val="CR Cover Page Zchn"/>
    <w:link w:val="9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BCF66-4525-4E94-803D-77366E4194E5}">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Pages>
  <Words>1874</Words>
  <Characters>10683</Characters>
  <Lines>89</Lines>
  <Paragraphs>25</Paragraphs>
  <TotalTime>2</TotalTime>
  <ScaleCrop>false</ScaleCrop>
  <LinksUpToDate>false</LinksUpToDate>
  <CharactersWithSpaces>12532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2019-08-17T00:25:00Z</dcterms:created>
  <dc:creator>ZTE</dc:creator>
  <cp:keywords>NR, Layer 1</cp:keywords>
  <cp:lastModifiedBy>ZTE</cp:lastModifiedBy>
  <dcterms:modified xsi:type="dcterms:W3CDTF">2019-08-29T05:55:37Z</dcterms:modified>
  <dc:subject>NR; Multiplexing and channel coding (Release 15)</dc:subject>
  <dc:title>3GPP TS 38.212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2052-10.8.2.7027</vt:lpwstr>
  </property>
</Properties>
</file>